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175D1E87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  <w:r w:rsidR="001A7A16">
        <w:rPr>
          <w:rFonts w:eastAsia="Arial Unicode MS" w:cs="Arial" w:hint="eastAsia"/>
          <w:bCs/>
          <w:sz w:val="24"/>
          <w:lang w:eastAsia="zh-CN"/>
        </w:rPr>
        <w:t>r</w:t>
      </w:r>
      <w:r w:rsidR="00F430C7">
        <w:rPr>
          <w:rFonts w:eastAsia="Arial Unicode MS" w:cs="Arial"/>
          <w:bCs/>
          <w:sz w:val="24"/>
          <w:lang w:eastAsia="zh-CN"/>
        </w:rPr>
        <w:t>1</w:t>
      </w:r>
      <w:r w:rsidR="005D41E7">
        <w:rPr>
          <w:rFonts w:eastAsia="Arial Unicode MS" w:cs="Arial"/>
          <w:bCs/>
          <w:sz w:val="24"/>
          <w:lang w:eastAsia="zh-CN"/>
        </w:rPr>
        <w:t>2</w:t>
      </w:r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497AF4E6" w:rsidR="00E41221" w:rsidRPr="0036346D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36346D">
        <w:rPr>
          <w:rFonts w:ascii="Arial" w:eastAsiaTheme="minorEastAsia" w:hAnsi="Arial" w:cs="Arial" w:hint="eastAsia"/>
          <w:b/>
          <w:lang w:eastAsia="zh-CN"/>
        </w:rPr>
        <w:t>, CATT</w:t>
      </w:r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2DD4B3D7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</w:t>
      </w:r>
      <w:r w:rsidR="000E04E4" w:rsidRPr="005558A3">
        <w:rPr>
          <w:rFonts w:ascii="Arial" w:hAnsi="Arial" w:cs="Arial"/>
          <w:i/>
        </w:rPr>
        <w:t>1</w:t>
      </w:r>
      <w:r w:rsidR="00F01801" w:rsidRPr="009677A4">
        <w:rPr>
          <w:rFonts w:ascii="Arial" w:hAnsi="Arial" w:cs="Arial"/>
          <w:i/>
        </w:rPr>
        <w:t>.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76091D08" w14:textId="77777777" w:rsidR="008D0EE3" w:rsidRPr="009677A4" w:rsidRDefault="00622126" w:rsidP="008D0EE3">
      <w:pPr>
        <w:rPr>
          <w:lang w:eastAsia="ko-KR"/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  <w:r w:rsidR="008D0EE3">
        <w:rPr>
          <w:lang w:eastAsia="ko-KR"/>
        </w:rPr>
        <w:t xml:space="preserve"> </w:t>
      </w:r>
      <w:r w:rsidR="008D0EE3" w:rsidRPr="009677A4">
        <w:rPr>
          <w:lang w:eastAsia="ko-KR"/>
        </w:rPr>
        <w:t>It’s merging of the following papers:</w:t>
      </w:r>
    </w:p>
    <w:p w14:paraId="56ABB524" w14:textId="72701EB4" w:rsidR="008D0EE3" w:rsidRPr="00B76D55" w:rsidRDefault="005558A3" w:rsidP="00B76D55">
      <w:pPr>
        <w:pStyle w:val="B1"/>
        <w:rPr>
          <w:lang w:eastAsia="ko-KR"/>
        </w:rPr>
      </w:pPr>
      <w:ins w:id="0" w:author="Qualcomm_rev" w:date="2020-10-23T12:4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r w:rsidR="008D0EE3" w:rsidRPr="00B76D55">
        <w:rPr>
          <w:lang w:eastAsia="ko-KR"/>
        </w:rPr>
        <w:fldChar w:fldCharType="begin"/>
      </w:r>
      <w:r w:rsidR="008D0EE3" w:rsidRPr="005558A3">
        <w:rPr>
          <w:lang w:eastAsia="ko-KR"/>
          <w:rPrChange w:id="1" w:author="Qualcomm_rev" w:date="2020-10-23T12:47:00Z">
            <w:rPr>
              <w:highlight w:val="green"/>
              <w:lang w:eastAsia="ko-KR"/>
            </w:rPr>
          </w:rPrChange>
        </w:rPr>
        <w:instrText xml:space="preserve"> HYPERLINK "https://www.3gpp.org/ftp/tsg_sa/WG2_Arch/TSGS2_141e_Electronic/Docs/S2-2007264.zip" </w:instrText>
      </w:r>
      <w:r w:rsidR="008D0EE3" w:rsidRPr="00B76D55">
        <w:rPr>
          <w:lang w:eastAsia="ko-KR"/>
        </w:rPr>
        <w:fldChar w:fldCharType="separate"/>
      </w:r>
      <w:r w:rsidR="008D0EE3" w:rsidRPr="00B76D55">
        <w:rPr>
          <w:rStyle w:val="Hyperlink"/>
          <w:lang w:eastAsia="ko-KR"/>
        </w:rPr>
        <w:t>S2-2007264</w:t>
      </w:r>
      <w:r w:rsidR="008D0EE3" w:rsidRPr="00B76D55">
        <w:rPr>
          <w:lang w:eastAsia="ko-KR"/>
        </w:rPr>
        <w:fldChar w:fldCharType="end"/>
      </w:r>
      <w:r w:rsidR="008D0EE3" w:rsidRPr="00B76D55">
        <w:rPr>
          <w:lang w:eastAsia="ko-KR"/>
        </w:rPr>
        <w:t xml:space="preserve">, </w:t>
      </w:r>
      <w:hyperlink r:id="rId12" w:history="1">
        <w:r w:rsidR="008D0EE3" w:rsidRPr="00B76D55">
          <w:rPr>
            <w:rStyle w:val="Hyperlink"/>
            <w:lang w:eastAsia="ko-KR"/>
          </w:rPr>
          <w:t>S2-2007265</w:t>
        </w:r>
      </w:hyperlink>
      <w:r w:rsidR="008D0EE3" w:rsidRPr="00B76D55">
        <w:rPr>
          <w:lang w:eastAsia="ko-KR"/>
        </w:rPr>
        <w:t>, S2-2006987, S2-2006896, S2-2006972, S2-2006991, S2-2007513, S2-2007515 and S2-2007566</w:t>
      </w:r>
    </w:p>
    <w:p w14:paraId="2AF0AEC3" w14:textId="72DC3406" w:rsidR="005C4F43" w:rsidRDefault="008D0EE3" w:rsidP="005C4F43">
      <w:pPr>
        <w:rPr>
          <w:lang w:eastAsia="ko-KR"/>
        </w:rPr>
      </w:pPr>
      <w:r w:rsidRPr="00B76D55">
        <w:rPr>
          <w:lang w:eastAsia="ko-KR"/>
        </w:rPr>
        <w:t>Note that as a result of merging process, the title of this paper does not match the content anymore</w:t>
      </w:r>
      <w:r w:rsidR="00530739" w:rsidRPr="00B76D55">
        <w:rPr>
          <w:lang w:eastAsia="ko-KR"/>
        </w:rPr>
        <w:t>.</w:t>
      </w:r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Heading2"/>
      </w:pPr>
      <w:bookmarkStart w:id="2" w:name="_Toc50193150"/>
      <w:bookmarkStart w:id="3" w:name="_Toc50467295"/>
      <w:bookmarkStart w:id="4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2"/>
      <w:bookmarkEnd w:id="3"/>
      <w:bookmarkEnd w:id="4"/>
    </w:p>
    <w:p w14:paraId="70EBAD73" w14:textId="77777777" w:rsidR="00B42BE2" w:rsidRPr="001C10ED" w:rsidRDefault="00B42BE2" w:rsidP="00B42BE2">
      <w:pPr>
        <w:pStyle w:val="Heading3"/>
        <w:rPr>
          <w:lang w:eastAsia="zh-CN"/>
        </w:rPr>
      </w:pPr>
      <w:bookmarkStart w:id="5" w:name="_Toc50193151"/>
      <w:bookmarkStart w:id="6" w:name="_Toc50467296"/>
      <w:bookmarkStart w:id="7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5"/>
      <w:bookmarkEnd w:id="6"/>
      <w:bookmarkEnd w:id="7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lastRenderedPageBreak/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1BEB82A7" w:rsidR="004D7AF8" w:rsidRDefault="004D7AF8" w:rsidP="004D7AF8">
      <w:pPr>
        <w:pStyle w:val="Heading3"/>
        <w:rPr>
          <w:ins w:id="8" w:author="Qualcomm_rev" w:date="2020-09-25T15:36:00Z"/>
          <w:lang w:eastAsia="ko-KR"/>
        </w:rPr>
      </w:pPr>
      <w:ins w:id="9" w:author="Qualcomm_rev" w:date="2020-09-25T15:36:00Z">
        <w:r>
          <w:rPr>
            <w:lang w:eastAsia="ko-KR"/>
          </w:rPr>
          <w:t>8.1.2</w:t>
        </w:r>
        <w:r>
          <w:rPr>
            <w:lang w:eastAsia="ko-KR"/>
          </w:rPr>
          <w:tab/>
          <w:t>Conclusions</w:t>
        </w:r>
      </w:ins>
      <w:ins w:id="10" w:author="Ericsson r04" w:date="2020-10-20T17:43:00Z">
        <w:r w:rsidR="00377A92">
          <w:rPr>
            <w:lang w:eastAsia="ko-KR"/>
          </w:rPr>
          <w:t xml:space="preserve"> </w:t>
        </w:r>
      </w:ins>
    </w:p>
    <w:p w14:paraId="0C855427" w14:textId="7482D93F" w:rsidR="00742F7C" w:rsidRDefault="00742F7C" w:rsidP="00742F7C">
      <w:pPr>
        <w:pStyle w:val="EditorsNote"/>
        <w:rPr>
          <w:ins w:id="11" w:author="Ericsson r04" w:date="2020-10-20T22:16:00Z"/>
        </w:rPr>
      </w:pPr>
      <w:ins w:id="12" w:author="Ericsson r04" w:date="2020-10-20T22:16:00Z">
        <w:r w:rsidRPr="00347A2E">
          <w:t>Editor's note:</w:t>
        </w:r>
        <w:r w:rsidRPr="00347A2E">
          <w:tab/>
        </w:r>
      </w:ins>
      <w:ins w:id="13" w:author="Ericsson r04" w:date="2020-10-20T22:17:00Z">
        <w:r w:rsidRPr="00347A2E">
          <w:rPr>
            <w:lang w:val="en-US"/>
          </w:rPr>
          <w:t>Further conclusion continues</w:t>
        </w:r>
      </w:ins>
      <w:ins w:id="14" w:author="Ericsson r04" w:date="2020-10-20T22:16:00Z">
        <w:r w:rsidRPr="00347A2E">
          <w:t>.</w:t>
        </w:r>
      </w:ins>
    </w:p>
    <w:p w14:paraId="5111D4B4" w14:textId="7D8ACC64" w:rsidR="00C54DBB" w:rsidRPr="007E4E96" w:rsidDel="00C54DBB" w:rsidRDefault="007D1E10" w:rsidP="00C54DBB">
      <w:pPr>
        <w:rPr>
          <w:ins w:id="15" w:author="Qualcomm_rev" w:date="2020-09-25T15:38:00Z"/>
          <w:del w:id="16" w:author="Huawei revision" w:date="2020-10-20T23:59:00Z"/>
          <w:lang w:eastAsia="ko-KR"/>
        </w:rPr>
      </w:pPr>
      <w:ins w:id="17" w:author="Qualcomm_rev" w:date="2020-09-25T15:37:00Z">
        <w:r>
          <w:rPr>
            <w:lang w:eastAsia="ko-KR"/>
          </w:rPr>
          <w:t xml:space="preserve">For MBS session management the following conclusions are </w:t>
        </w:r>
        <w:r w:rsidRPr="00347A2E">
          <w:rPr>
            <w:lang w:eastAsia="ko-KR"/>
          </w:rPr>
          <w:t>reached</w:t>
        </w:r>
      </w:ins>
      <w:ins w:id="18" w:author="Qualcomm_rev" w:date="2020-09-25T15:38:00Z">
        <w:r w:rsidR="00F30832" w:rsidRPr="00347A2E">
          <w:rPr>
            <w:lang w:eastAsia="ko-KR"/>
          </w:rPr>
          <w:t xml:space="preserve"> as baseline for normative work</w:t>
        </w:r>
      </w:ins>
      <w:r w:rsidR="007E4E96">
        <w:rPr>
          <w:lang w:eastAsia="ko-KR"/>
        </w:rPr>
        <w:t>:</w:t>
      </w:r>
    </w:p>
    <w:p w14:paraId="030A56B3" w14:textId="6ACCE8F4" w:rsidR="00E55B86" w:rsidRDefault="00E55B86" w:rsidP="007D1E10">
      <w:pPr>
        <w:pStyle w:val="B1"/>
        <w:numPr>
          <w:ilvl w:val="0"/>
          <w:numId w:val="10"/>
        </w:numPr>
        <w:rPr>
          <w:ins w:id="19" w:author="Qualcomm_rev" w:date="2020-09-25T15:39:00Z"/>
          <w:lang w:val="en-US" w:eastAsia="ko-KR"/>
        </w:rPr>
      </w:pPr>
      <w:ins w:id="20" w:author="Qualcomm_rev" w:date="2020-09-25T15:39:00Z">
        <w:r>
          <w:rPr>
            <w:lang w:val="en-US" w:eastAsia="ko-KR"/>
          </w:rPr>
          <w:t>The MBS session is identified throughout the 5G system transport</w:t>
        </w:r>
      </w:ins>
      <w:ins w:id="21" w:author="Nokia rev8" w:date="2020-10-20T18:47:00Z">
        <w:r w:rsidR="00BC39FE">
          <w:rPr>
            <w:lang w:val="en-US" w:eastAsia="ko-KR"/>
          </w:rPr>
          <w:t>.on external interface</w:t>
        </w:r>
      </w:ins>
      <w:ins w:id="22" w:author="Nokia rev8" w:date="2020-10-20T18:48:00Z">
        <w:r w:rsidR="00BC39FE">
          <w:rPr>
            <w:lang w:val="en-US" w:eastAsia="ko-KR"/>
          </w:rPr>
          <w:t xml:space="preserve"> towards AF and between AF and UE, </w:t>
        </w:r>
      </w:ins>
      <w:ins w:id="23" w:author="Nokia rev8" w:date="2020-10-20T18:47:00Z">
        <w:r w:rsidR="00BC39FE">
          <w:rPr>
            <w:lang w:val="en-US" w:eastAsia="ko-KR"/>
          </w:rPr>
          <w:t xml:space="preserve"> and towards th</w:t>
        </w:r>
      </w:ins>
      <w:ins w:id="24" w:author="Nokia rev8" w:date="2020-10-20T18:48:00Z">
        <w:r w:rsidR="00BC39FE">
          <w:rPr>
            <w:lang w:val="en-US" w:eastAsia="ko-KR"/>
          </w:rPr>
          <w:t>e UE</w:t>
        </w:r>
      </w:ins>
      <w:ins w:id="25" w:author="Qualcomm_rev" w:date="2020-09-25T15:39:00Z">
        <w:del w:id="26" w:author="Nokia rev8" w:date="2020-10-20T18:47:00Z">
          <w:r w:rsidDel="00BC39FE">
            <w:rPr>
              <w:lang w:val="en-US" w:eastAsia="ko-KR"/>
            </w:rPr>
            <w:delText xml:space="preserve"> </w:delText>
          </w:r>
        </w:del>
        <w:r w:rsidR="00CE68B3">
          <w:rPr>
            <w:lang w:val="en-US" w:eastAsia="ko-KR"/>
          </w:rPr>
          <w:t xml:space="preserve">with an MBS Session ID. </w:t>
        </w:r>
      </w:ins>
    </w:p>
    <w:p w14:paraId="2D09A5F8" w14:textId="57F1460B" w:rsidR="000221E0" w:rsidRDefault="000C47D3" w:rsidP="000221E0">
      <w:pPr>
        <w:pStyle w:val="B2"/>
        <w:rPr>
          <w:ins w:id="27" w:author="Qualcomm_rev" w:date="2020-09-25T15:42:00Z"/>
          <w:lang w:val="en-US" w:eastAsia="ko-KR"/>
        </w:rPr>
      </w:pPr>
      <w:ins w:id="28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9" w:author="Qualcomm_rev" w:date="2020-09-25T15:41:00Z">
        <w:r w:rsidRPr="000C47D3">
          <w:rPr>
            <w:lang w:val="en-US" w:eastAsia="ko-KR"/>
          </w:rPr>
          <w:t xml:space="preserve">MBS Session ID can have the following </w:t>
        </w:r>
      </w:ins>
      <w:ins w:id="30" w:author="Qualcomm_rev" w:date="2020-10-02T10:09:00Z">
        <w:r w:rsidR="007E4E96">
          <w:rPr>
            <w:lang w:val="en-US" w:eastAsia="ko-KR"/>
          </w:rPr>
          <w:t>types</w:t>
        </w:r>
      </w:ins>
      <w:ins w:id="31" w:author="Qualcomm_rev" w:date="2020-09-25T15:41:00Z">
        <w:r w:rsidRPr="000C47D3">
          <w:rPr>
            <w:lang w:val="en-US" w:eastAsia="ko-KR"/>
          </w:rPr>
          <w:t xml:space="preserve">: </w:t>
        </w:r>
      </w:ins>
      <w:ins w:id="32" w:author="Qualcomm_rev" w:date="2020-09-25T15:42:00Z">
        <w:r>
          <w:rPr>
            <w:lang w:val="en-US" w:eastAsia="ko-KR"/>
          </w:rPr>
          <w:t xml:space="preserve"> </w:t>
        </w:r>
      </w:ins>
      <w:ins w:id="33" w:author="Qualcomm_rev" w:date="2020-09-25T15:41:00Z">
        <w:r w:rsidRPr="000C47D3">
          <w:rPr>
            <w:lang w:val="en-US" w:eastAsia="ko-KR"/>
          </w:rPr>
          <w:t xml:space="preserve">TMGI, </w:t>
        </w:r>
      </w:ins>
      <w:ins w:id="34" w:author="Nokia rev8" w:date="2020-10-20T18:48:00Z">
        <w:r w:rsidR="00BC39FE">
          <w:rPr>
            <w:lang w:val="en-US" w:eastAsia="ko-KR"/>
          </w:rPr>
          <w:t xml:space="preserve">source specific </w:t>
        </w:r>
      </w:ins>
      <w:ins w:id="35" w:author="Qualcomm_rev" w:date="2020-09-25T15:41:00Z">
        <w:r w:rsidRPr="000C47D3">
          <w:rPr>
            <w:lang w:val="en-US" w:eastAsia="ko-KR"/>
          </w:rPr>
          <w:t xml:space="preserve">IP </w:t>
        </w:r>
      </w:ins>
      <w:ins w:id="36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37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3A75D668" w14:textId="77777777" w:rsidR="00BC39FE" w:rsidRDefault="00BC39FE" w:rsidP="00BC39FE">
      <w:pPr>
        <w:pStyle w:val="B2"/>
        <w:ind w:left="1004"/>
        <w:rPr>
          <w:ins w:id="38" w:author="Nokia rev8" w:date="2020-10-20T18:48:00Z"/>
          <w:lang w:val="en-US" w:eastAsia="ko-KR"/>
        </w:rPr>
      </w:pPr>
      <w:ins w:id="39" w:author="Nokia rev8" w:date="2020-10-20T18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Source specific IP multicast address can be assigned by 5GC or external network.</w:t>
        </w:r>
      </w:ins>
    </w:p>
    <w:p w14:paraId="15C1910D" w14:textId="290101B2" w:rsidR="00FE43CB" w:rsidRPr="00AD737A" w:rsidRDefault="00FE43CB" w:rsidP="00FE43CB">
      <w:pPr>
        <w:pStyle w:val="EditorsNote"/>
        <w:rPr>
          <w:ins w:id="40" w:author="Huawei Rev r01" w:date="2020-10-20T15:41:00Z"/>
        </w:rPr>
      </w:pPr>
      <w:ins w:id="41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</w:ins>
      <w:ins w:id="42" w:author="Nokia rev8" w:date="2020-10-20T18:41:00Z">
        <w:r w:rsidR="00BC39FE">
          <w:rPr>
            <w:lang w:val="en-US" w:eastAsia="ko-KR"/>
          </w:rPr>
          <w:t xml:space="preserve"> in addition</w:t>
        </w:r>
        <w:r w:rsidR="00BC39FE">
          <w:rPr>
            <w:lang w:val="en-GB"/>
          </w:rPr>
          <w:t>.</w:t>
        </w:r>
        <w:r w:rsidR="00BC39FE" w:rsidRPr="00940092">
          <w:rPr>
            <w:lang w:val="en-US" w:eastAsia="ko-KR"/>
          </w:rPr>
          <w:t xml:space="preserve"> </w:t>
        </w:r>
        <w:r w:rsidR="00BC39FE">
          <w:rPr>
            <w:lang w:val="en-US" w:eastAsia="ko-KR"/>
          </w:rPr>
          <w:t>The Native MBS Transport ID (Similar as</w:t>
        </w:r>
        <w:r w:rsidR="00BC39FE" w:rsidRPr="00AD737A">
          <w:rPr>
            <w:lang w:val="en-GB"/>
          </w:rPr>
          <w:t xml:space="preserve"> </w:t>
        </w:r>
        <w:r w:rsidR="00BC39FE">
          <w:rPr>
            <w:lang w:val="en-GB"/>
          </w:rPr>
          <w:t>PDU session ID</w:t>
        </w:r>
        <w:r w:rsidR="00BC39FE">
          <w:rPr>
            <w:lang w:val="en-US" w:eastAsia="ko-KR"/>
          </w:rPr>
          <w:t xml:space="preserve">) could be assigned by the NEF when neither TMGI nor IP multicast address are used. It is ffs whether the TMGI is only used on external interfaces and mapped towards a source specific </w:t>
        </w:r>
        <w:r w:rsidR="00BC39FE" w:rsidRPr="000C47D3">
          <w:rPr>
            <w:lang w:val="en-US" w:eastAsia="ko-KR"/>
          </w:rPr>
          <w:t xml:space="preserve">IP </w:t>
        </w:r>
        <w:r w:rsidR="00BC39FE">
          <w:rPr>
            <w:lang w:val="en-US" w:eastAsia="ko-KR"/>
          </w:rPr>
          <w:t xml:space="preserve">multicast </w:t>
        </w:r>
        <w:r w:rsidR="00BC39FE" w:rsidRPr="000C47D3">
          <w:rPr>
            <w:lang w:val="en-US" w:eastAsia="ko-KR"/>
          </w:rPr>
          <w:t>address</w:t>
        </w:r>
        <w:r w:rsidR="00BC39FE">
          <w:rPr>
            <w:lang w:val="en-US" w:eastAsia="ko-KR"/>
          </w:rPr>
          <w:t xml:space="preserve"> for communication within the 5GC</w:t>
        </w:r>
      </w:ins>
      <w:ins w:id="43" w:author="Huawei Rev r01" w:date="2020-10-20T15:41:00Z"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44" w:author="Qualcomm_rev" w:date="2020-09-25T15:49:00Z"/>
          <w:lang w:val="en-US" w:eastAsia="ko-KR"/>
        </w:rPr>
      </w:pPr>
      <w:ins w:id="45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46" w:author="Qualcomm_rev" w:date="2020-09-25T15:50:00Z">
        <w:r w:rsidR="003C3F09">
          <w:rPr>
            <w:lang w:val="en-US" w:eastAsia="ko-KR"/>
          </w:rPr>
          <w:t>ulticast</w:t>
        </w:r>
      </w:ins>
      <w:ins w:id="47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48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49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0EE58EBA" w:rsidR="003C3F09" w:rsidRDefault="0081458A" w:rsidP="0081458A">
      <w:pPr>
        <w:pStyle w:val="B2"/>
        <w:rPr>
          <w:ins w:id="50" w:author="Ericsson r04" w:date="2020-10-20T22:23:00Z"/>
          <w:lang w:val="en-US" w:eastAsia="ko-KR"/>
        </w:rPr>
      </w:pPr>
      <w:ins w:id="51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52" w:author="Qualcomm_rev" w:date="2020-09-25T15:50:00Z">
        <w:r w:rsidR="003C3F09" w:rsidRPr="002533CE">
          <w:rPr>
            <w:lang w:val="en-US" w:eastAsia="ko-KR"/>
          </w:rPr>
          <w:t>The Multicast Service Context applies when the MBSF is used.</w:t>
        </w:r>
        <w:r w:rsidR="003C3F09">
          <w:rPr>
            <w:lang w:val="en-US" w:eastAsia="ko-KR"/>
          </w:rPr>
          <w:t xml:space="preserve"> </w:t>
        </w:r>
      </w:ins>
    </w:p>
    <w:p w14:paraId="17A12A8C" w14:textId="613A7E48" w:rsidR="0055693D" w:rsidRPr="00725F22" w:rsidRDefault="0055693D" w:rsidP="00725F22">
      <w:pPr>
        <w:pStyle w:val="EditorsNote"/>
        <w:rPr>
          <w:ins w:id="53" w:author="Qualcomm_rev" w:date="2020-09-25T15:51:00Z"/>
          <w:lang w:eastAsia="ko-KR"/>
        </w:rPr>
      </w:pPr>
      <w:ins w:id="54" w:author="Ericsson r04" w:date="2020-10-20T22:24:00Z">
        <w:r w:rsidRPr="00347A2E">
          <w:t>Editor's note:</w:t>
        </w:r>
        <w:r w:rsidRPr="00347A2E">
          <w:tab/>
        </w:r>
      </w:ins>
      <w:ins w:id="55" w:author="Ericsson r04" w:date="2020-10-20T22:25:00Z">
        <w:r w:rsidRPr="00347A2E">
          <w:rPr>
            <w:lang w:val="en-US"/>
          </w:rPr>
          <w:t>This depends on solution</w:t>
        </w:r>
      </w:ins>
      <w:ins w:id="56" w:author="Ericsson r04" w:date="2020-10-20T22:24:00Z">
        <w:r w:rsidRPr="00347A2E">
          <w:rPr>
            <w:lang w:val="en-GB"/>
          </w:rPr>
          <w:t>.</w:t>
        </w:r>
      </w:ins>
    </w:p>
    <w:p w14:paraId="32833CCE" w14:textId="5E63F2B5" w:rsidR="00533528" w:rsidDel="00725F22" w:rsidRDefault="00533528" w:rsidP="007303F0">
      <w:pPr>
        <w:pStyle w:val="B2"/>
        <w:ind w:left="0" w:firstLine="0"/>
        <w:rPr>
          <w:ins w:id="57" w:author="CATT_dxy" w:date="2020-10-20T16:19:00Z"/>
          <w:del w:id="58" w:author="Qualcomm_rev" w:date="2020-10-23T12:49:00Z"/>
          <w:rFonts w:eastAsiaTheme="minorEastAsia"/>
          <w:lang w:val="en-US" w:eastAsia="zh-CN"/>
        </w:rPr>
        <w:pPrChange w:id="59" w:author="Qualcomm_rev" w:date="2020-10-23T13:03:00Z">
          <w:pPr>
            <w:pStyle w:val="B2"/>
          </w:pPr>
        </w:pPrChange>
      </w:pPr>
    </w:p>
    <w:p w14:paraId="6090A83D" w14:textId="3B62DFEA" w:rsidR="001D6B3A" w:rsidRPr="001D6B3A" w:rsidDel="00BC39FE" w:rsidRDefault="001D6B3A" w:rsidP="007303F0">
      <w:pPr>
        <w:pStyle w:val="B2"/>
        <w:ind w:left="0" w:firstLine="0"/>
        <w:rPr>
          <w:ins w:id="60" w:author="Qualcomm_rev" w:date="2020-09-25T15:52:00Z"/>
          <w:del w:id="61" w:author="Nokia rev8" w:date="2020-10-20T18:41:00Z"/>
          <w:lang w:val="en-US" w:eastAsia="ko-KR"/>
        </w:rPr>
        <w:pPrChange w:id="62" w:author="Qualcomm_rev" w:date="2020-10-23T13:03:00Z">
          <w:pPr>
            <w:pStyle w:val="B2"/>
          </w:pPr>
        </w:pPrChange>
      </w:pPr>
    </w:p>
    <w:p w14:paraId="1BA052EE" w14:textId="77777777" w:rsidR="001D6B3A" w:rsidRPr="009677A4" w:rsidRDefault="001D6B3A" w:rsidP="001D6B3A">
      <w:pPr>
        <w:pStyle w:val="B1"/>
        <w:rPr>
          <w:ins w:id="63" w:author="CATT_dxy" w:date="2020-10-20T16:19:00Z"/>
          <w:lang w:val="en-GB" w:eastAsia="zh-CN"/>
        </w:rPr>
      </w:pPr>
      <w:ins w:id="64" w:author="CATT_dxy" w:date="2020-10-20T16:1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support of </w:t>
        </w:r>
        <w:r w:rsidRPr="00226845">
          <w:t xml:space="preserve">5GC Shared MBS traffic delivery method and 5GC Individual MBS </w:t>
        </w:r>
        <w:r w:rsidRPr="00347A2E">
          <w:t>traffic delivery method</w:t>
        </w:r>
        <w:r w:rsidRPr="00347A2E">
          <w:rPr>
            <w:lang w:val="en-US" w:eastAsia="ko-KR"/>
          </w:rPr>
          <w:t>:</w:t>
        </w:r>
      </w:ins>
    </w:p>
    <w:p w14:paraId="2E417AB9" w14:textId="266A8D16" w:rsidR="003454AF" w:rsidRPr="004A5055" w:rsidRDefault="001D6B3A" w:rsidP="003454AF">
      <w:pPr>
        <w:pStyle w:val="B2"/>
        <w:rPr>
          <w:ins w:id="65" w:author="Ericsson r04" w:date="2020-10-20T18:08:00Z"/>
        </w:rPr>
      </w:pPr>
      <w:ins w:id="66" w:author="CATT_dxy" w:date="2020-10-20T16:19:00Z">
        <w:r w:rsidRPr="007303F0">
          <w:t>-</w:t>
        </w:r>
        <w:r w:rsidRPr="007303F0">
          <w:tab/>
          <w:t xml:space="preserve">Both 5GC Shared MBS traffic delivery method and 5GC Individual MBS traffic delivery method shall be standardized for multicast data delivery. </w:t>
        </w:r>
      </w:ins>
      <w:ins w:id="67" w:author="Ericsson r04" w:date="2020-10-20T18:08:00Z">
        <w:r w:rsidR="003454AF" w:rsidRPr="00586F19">
          <w:t>5GC Shared MBS traffic delivery method is</w:t>
        </w:r>
      </w:ins>
      <w:ins w:id="68" w:author="Samsung_r02" w:date="2020-10-20T16:31:00Z">
        <w:r w:rsidR="005F4A5B" w:rsidRPr="00347A2E">
          <w:rPr>
            <w:lang w:val="en-US"/>
          </w:rPr>
          <w:t xml:space="preserve"> always</w:t>
        </w:r>
      </w:ins>
      <w:ins w:id="69" w:author="Ericsson r04" w:date="2020-10-20T18:08:00Z">
        <w:r w:rsidR="003454AF" w:rsidRPr="00347A2E">
          <w:t xml:space="preserve"> mandatory, and 5GC Individual MBS traffic delivery is </w:t>
        </w:r>
      </w:ins>
      <w:ins w:id="70" w:author="Samsung_r02" w:date="2020-10-20T16:32:00Z">
        <w:r w:rsidR="005F4A5B" w:rsidRPr="007303F0">
          <w:t>required to support UE mobility to/from non MBS-capable</w:t>
        </w:r>
        <w:r w:rsidR="005F4A5B" w:rsidRPr="004A5055">
          <w:t xml:space="preserve"> NG-RAN nodes, but otherwise optional</w:t>
        </w:r>
      </w:ins>
      <w:ins w:id="71" w:author="Ericsson r04" w:date="2020-10-20T18:08:00Z">
        <w:r w:rsidR="003454AF" w:rsidRPr="004A5055">
          <w:t>.</w:t>
        </w:r>
      </w:ins>
    </w:p>
    <w:p w14:paraId="6960513A" w14:textId="29DAC154" w:rsidR="001D6B3A" w:rsidRPr="0063289D" w:rsidRDefault="001D6B3A" w:rsidP="001D6B3A">
      <w:pPr>
        <w:pStyle w:val="B2"/>
        <w:rPr>
          <w:ins w:id="72" w:author="CATT_dxy" w:date="2020-10-20T16:19:00Z"/>
          <w:lang w:val="en-US" w:eastAsia="ko-KR"/>
        </w:rPr>
      </w:pPr>
      <w:ins w:id="73" w:author="CATT_dxy" w:date="2020-10-20T16:19:00Z">
        <w:r w:rsidRPr="00546ACC">
          <w:rPr>
            <w:lang w:val="en-US" w:eastAsia="ko-KR"/>
          </w:rPr>
          <w:t>-</w:t>
        </w:r>
        <w:r w:rsidRPr="00546ACC">
          <w:rPr>
            <w:lang w:val="en-US" w:eastAsia="ko-KR"/>
          </w:rPr>
          <w:tab/>
          <w:t xml:space="preserve">The network shall </w:t>
        </w:r>
      </w:ins>
      <w:ins w:id="74" w:author="Ericsson r04" w:date="2020-10-20T19:18:00Z">
        <w:r w:rsidR="00172AD1" w:rsidRPr="00762317">
          <w:rPr>
            <w:lang w:val="en-US" w:eastAsia="ko-KR"/>
          </w:rPr>
          <w:t>be able to</w:t>
        </w:r>
        <w:r w:rsidR="00172AD1">
          <w:rPr>
            <w:lang w:val="en-US" w:eastAsia="ko-KR"/>
          </w:rPr>
          <w:t xml:space="preserve"> </w:t>
        </w:r>
      </w:ins>
      <w:ins w:id="75" w:author="CATT_dxy" w:date="2020-10-20T16:19:00Z">
        <w:r w:rsidRPr="00546ACC">
          <w:rPr>
            <w:lang w:val="en-US" w:eastAsia="ko-KR"/>
          </w:rPr>
          <w:t>support selection of 5GC Shared MBS traffic delivery method or 5GC Individual MBS traffic delivery method based on criteria of whether RAN node supports 5MBS or not.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2F19088B" w14:textId="77777777" w:rsidR="001D6B3A" w:rsidRPr="00905C91" w:rsidRDefault="001D6B3A" w:rsidP="001D6B3A">
      <w:pPr>
        <w:pStyle w:val="EditorsNote"/>
        <w:rPr>
          <w:ins w:id="76" w:author="CATT_dxy" w:date="2020-10-20T16:19:00Z"/>
          <w:rFonts w:eastAsiaTheme="minorEastAsia"/>
          <w:lang w:eastAsia="zh-CN"/>
        </w:rPr>
      </w:pPr>
      <w:ins w:id="77" w:author="CATT_dxy" w:date="2020-10-20T16:19:00Z">
        <w:r>
          <w:t>Editor's note: It is FFS whether other criteria is needed</w:t>
        </w:r>
        <w:r>
          <w:rPr>
            <w:rFonts w:eastAsiaTheme="minorEastAsia" w:hint="eastAsia"/>
            <w:lang w:eastAsia="zh-CN"/>
          </w:rPr>
          <w:t xml:space="preserve">, e.g. </w:t>
        </w:r>
        <w:r>
          <w:rPr>
            <w:rFonts w:eastAsiaTheme="minorEastAsia" w:hint="eastAsia"/>
            <w:lang w:val="en-US" w:eastAsia="zh-CN"/>
          </w:rPr>
          <w:t>h</w:t>
        </w:r>
        <w:r w:rsidRPr="00905C91">
          <w:rPr>
            <w:rFonts w:eastAsiaTheme="minorEastAsia"/>
            <w:lang w:val="en-US" w:eastAsia="zh-CN"/>
          </w:rPr>
          <w:t>andling of legacy UEs</w:t>
        </w:r>
      </w:ins>
    </w:p>
    <w:p w14:paraId="6E699A9B" w14:textId="08CCEFAA" w:rsidR="001D6B3A" w:rsidRPr="0063289D" w:rsidRDefault="001D6B3A" w:rsidP="001D6B3A">
      <w:pPr>
        <w:pStyle w:val="B2"/>
        <w:rPr>
          <w:ins w:id="78" w:author="CATT_dxy" w:date="2020-10-20T16:19:00Z"/>
          <w:rFonts w:eastAsiaTheme="minorEastAsia"/>
          <w:lang w:val="en-US" w:eastAsia="zh-CN"/>
        </w:rPr>
      </w:pPr>
      <w:ins w:id="79" w:author="CATT_dxy" w:date="2020-10-20T16:19:00Z">
        <w:r w:rsidRPr="0063289D">
          <w:rPr>
            <w:rFonts w:eastAsiaTheme="minorEastAsia" w:hint="eastAsia"/>
            <w:lang w:eastAsia="zh-CN"/>
          </w:rPr>
          <w:t>-</w:t>
        </w:r>
        <w:r w:rsidRPr="0063289D">
          <w:rPr>
            <w:rFonts w:eastAsiaTheme="minorEastAsia" w:hint="eastAsia"/>
            <w:lang w:eastAsia="zh-CN"/>
          </w:rPr>
          <w:tab/>
        </w:r>
        <w:r w:rsidRPr="0063289D">
          <w:rPr>
            <w:rFonts w:eastAsiaTheme="minorEastAsia"/>
            <w:lang w:eastAsia="zh-CN"/>
          </w:rPr>
          <w:t xml:space="preserve">MB-UPF acts as the MBS session anchor when 5GC shared MBS traffic delivery method is used, and </w:t>
        </w:r>
      </w:ins>
      <w:ins w:id="80" w:author="Nokia rev8" w:date="2020-10-20T18:42:00Z">
        <w:r w:rsidR="00BC39FE">
          <w:rPr>
            <w:rFonts w:eastAsiaTheme="minorEastAsia"/>
            <w:lang w:val="de-DE" w:eastAsia="zh-CN"/>
          </w:rPr>
          <w:t>UPF</w:t>
        </w:r>
      </w:ins>
      <w:ins w:id="81" w:author="CATT_dxy" w:date="2020-10-20T16:19:00Z">
        <w:r w:rsidRPr="0063289D">
          <w:rPr>
            <w:rFonts w:eastAsiaTheme="minorEastAsia"/>
            <w:lang w:eastAsia="zh-CN"/>
          </w:rPr>
          <w:t xml:space="preserve"> acts as the unicast session anchor when 5GC individual MBS traffic delivery method is used.</w:t>
        </w:r>
      </w:ins>
    </w:p>
    <w:p w14:paraId="4C5059C3" w14:textId="06A6B24D" w:rsidR="006317BD" w:rsidRPr="006317BD" w:rsidRDefault="006317BD" w:rsidP="006317BD">
      <w:pPr>
        <w:pStyle w:val="B2"/>
        <w:rPr>
          <w:ins w:id="82" w:author="Qualcomm_rev" w:date="2020-09-25T15:53:00Z"/>
          <w:lang w:val="en-US" w:eastAsia="ko-KR"/>
        </w:rPr>
      </w:pPr>
      <w:ins w:id="83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PDU Session </w:t>
        </w:r>
      </w:ins>
      <w:ins w:id="84" w:author="CATT_dxy" w:date="2020-10-20T16:14:00Z">
        <w:r w:rsidR="000C36FE">
          <w:rPr>
            <w:rFonts w:eastAsiaTheme="minorEastAsia" w:hint="eastAsia"/>
            <w:lang w:val="en-US" w:eastAsia="zh-CN"/>
          </w:rPr>
          <w:t xml:space="preserve">for </w:t>
        </w:r>
        <w:r w:rsidR="000C36FE" w:rsidRPr="00226845">
          <w:t>5GC Individual MBS traffic delivery method</w:t>
        </w:r>
        <w:r w:rsidR="000C36FE" w:rsidRPr="006317BD">
          <w:rPr>
            <w:lang w:val="en-US" w:eastAsia="ko-KR"/>
          </w:rPr>
          <w:t xml:space="preserve"> </w:t>
        </w:r>
      </w:ins>
      <w:ins w:id="85" w:author="Qualcomm_rev" w:date="2020-09-25T15:53:00Z">
        <w:r w:rsidRPr="006317BD">
          <w:rPr>
            <w:lang w:val="en-US" w:eastAsia="ko-KR"/>
          </w:rPr>
          <w:t xml:space="preserve">is based on </w:t>
        </w:r>
      </w:ins>
      <w:ins w:id="86" w:author="Ericsson r04" w:date="2020-10-20T19:20:00Z">
        <w:r w:rsidR="00947C0B" w:rsidRPr="00762317">
          <w:rPr>
            <w:lang w:val="en-US" w:eastAsia="ko-KR"/>
          </w:rPr>
          <w:t>service</w:t>
        </w:r>
      </w:ins>
      <w:ins w:id="87" w:author="Qualcomm_rev" w:date="2020-09-25T15:53:00Z">
        <w:r w:rsidRPr="006317BD">
          <w:rPr>
            <w:lang w:val="en-US" w:eastAsia="ko-KR"/>
          </w:rPr>
          <w:t xml:space="preserve"> requirements, networking configuration, local policy, etc. </w:t>
        </w:r>
      </w:ins>
    </w:p>
    <w:p w14:paraId="30F95A5D" w14:textId="5441B88A" w:rsidR="00935D05" w:rsidDel="00C54DBB" w:rsidRDefault="00544C60">
      <w:pPr>
        <w:pStyle w:val="B2"/>
        <w:rPr>
          <w:ins w:id="88" w:author="Qualcomm_rev" w:date="2020-10-02T10:13:00Z"/>
          <w:del w:id="89" w:author="Huawei revision" w:date="2020-10-21T00:03:00Z"/>
          <w:lang w:val="en-US" w:eastAsia="ko-KR"/>
        </w:rPr>
      </w:pPr>
      <w:ins w:id="90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91" w:author="Nokia rev8" w:date="2020-10-20T18:45:00Z">
        <w:r w:rsidR="00BC39FE">
          <w:rPr>
            <w:lang w:val="en-US" w:eastAsia="ko-KR"/>
          </w:rPr>
          <w:t xml:space="preserve">It shall be possible to establish an </w:t>
        </w:r>
      </w:ins>
      <w:ins w:id="92" w:author="Qualcomm_rev" w:date="2020-09-25T15:53:00Z">
        <w:r w:rsidR="006317BD" w:rsidRPr="006317BD">
          <w:rPr>
            <w:lang w:val="en-US" w:eastAsia="ko-KR"/>
          </w:rPr>
          <w:t>Associated PDU session</w:t>
        </w:r>
      </w:ins>
      <w:ins w:id="93" w:author="Qualcomm_rev" w:date="2020-10-02T10:13:00Z">
        <w:r w:rsidR="007E4E96">
          <w:rPr>
            <w:lang w:val="en-US" w:eastAsia="ko-KR"/>
          </w:rPr>
          <w:t xml:space="preserve"> </w:t>
        </w:r>
      </w:ins>
      <w:ins w:id="94" w:author="Qualcomm_rev" w:date="2020-09-25T15:53:00Z">
        <w:r w:rsidR="006317BD" w:rsidRPr="006317BD">
          <w:rPr>
            <w:lang w:val="en-US" w:eastAsia="ko-KR"/>
          </w:rPr>
          <w:t xml:space="preserve">for cases where mobility to non-5GMBS-supporting cells </w:t>
        </w:r>
      </w:ins>
      <w:ins w:id="95" w:author="Ericsson r04" w:date="2020-10-20T19:21:00Z">
        <w:r w:rsidR="001E3582" w:rsidRPr="00762317">
          <w:rPr>
            <w:lang w:val="en-US" w:eastAsia="ko-KR"/>
          </w:rPr>
          <w:t>happens</w:t>
        </w:r>
      </w:ins>
      <w:ins w:id="96" w:author="Qualcomm_rev" w:date="2020-09-25T15:53:00Z">
        <w:r w:rsidR="006317BD" w:rsidRPr="006317BD">
          <w:rPr>
            <w:lang w:val="en-US" w:eastAsia="ko-KR"/>
          </w:rPr>
          <w:t>.</w:t>
        </w:r>
      </w:ins>
    </w:p>
    <w:p w14:paraId="7A3B562F" w14:textId="116959BD" w:rsidR="007E4E96" w:rsidRPr="00347A2E" w:rsidDel="00347A2E" w:rsidRDefault="007E4E96" w:rsidP="00762317">
      <w:pPr>
        <w:pStyle w:val="B2"/>
        <w:rPr>
          <w:del w:id="97" w:author="Qualcomm_rev" w:date="2020-10-23T12:58:00Z"/>
          <w:lang w:eastAsia="ko-KR"/>
        </w:rPr>
      </w:pPr>
    </w:p>
    <w:p w14:paraId="100E98C0" w14:textId="58ACBABD" w:rsidR="005D37F7" w:rsidRDefault="00C54DBB" w:rsidP="00347A2E">
      <w:pPr>
        <w:pStyle w:val="B2"/>
        <w:rPr>
          <w:ins w:id="98" w:author="Ericsson r04" w:date="2020-10-20T17:38:00Z"/>
          <w:rFonts w:ascii="Arial" w:hAnsi="Arial" w:cs="Arial"/>
          <w:b/>
          <w:color w:val="FF0000"/>
          <w:lang w:eastAsia="ko-KR"/>
        </w:rPr>
        <w:pPrChange w:id="99" w:author="Qualcomm_rev" w:date="2020-10-23T12:58:00Z">
          <w:pPr>
            <w:jc w:val="center"/>
          </w:pPr>
        </w:pPrChange>
      </w:pPr>
      <w:ins w:id="100" w:author="Huawei revision" w:date="2020-10-20T23:56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45F62C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45pt;height:116.05pt" o:ole="">
              <v:imagedata r:id="rId13" o:title=""/>
            </v:shape>
            <o:OLEObject Type="Embed" ProgID="Visio.Drawing.15" ShapeID="_x0000_i1025" DrawAspect="Content" ObjectID="_1664964116" r:id="rId14"/>
          </w:object>
        </w:r>
      </w:ins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101" w:author="Qualcomm_rev" w:date="2020-09-25T15:48:00Z">
            <w:rPr>
              <w:b/>
              <w:lang w:eastAsia="ko-KR"/>
            </w:rPr>
          </w:rPrChange>
        </w:rPr>
        <w:pPrChange w:id="102" w:author="Qualcomm_rev" w:date="2020-09-25T15:48:00Z">
          <w:pPr>
            <w:jc w:val="center"/>
          </w:pPr>
        </w:pPrChange>
      </w:pPr>
      <w:bookmarkStart w:id="103" w:name="_GoBack"/>
      <w:bookmarkEnd w:id="103"/>
      <w:ins w:id="104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105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4D2EB167" w:rsidR="009E1BFB" w:rsidRDefault="009E1BFB">
      <w:pPr>
        <w:pStyle w:val="B1"/>
        <w:rPr>
          <w:ins w:id="106" w:author="Qualcomm_rev" w:date="2020-10-02T10:15:00Z"/>
          <w:lang w:val="en-US" w:eastAsia="ko-KR"/>
        </w:rPr>
      </w:pPr>
    </w:p>
    <w:p w14:paraId="7623E354" w14:textId="77777777" w:rsidR="001D6B3A" w:rsidRPr="00226845" w:rsidRDefault="001D6B3A" w:rsidP="001D6B3A">
      <w:pPr>
        <w:pStyle w:val="B1"/>
        <w:rPr>
          <w:ins w:id="107" w:author="CATT_dxy" w:date="2020-10-20T16:16:00Z"/>
          <w:rFonts w:eastAsiaTheme="minorEastAsia"/>
          <w:lang w:val="en-US" w:eastAsia="zh-CN"/>
        </w:rPr>
      </w:pPr>
      <w:ins w:id="108" w:author="CATT_dxy" w:date="2020-10-20T16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>m</w:t>
        </w:r>
        <w:r>
          <w:rPr>
            <w:lang w:val="en-US" w:eastAsia="ko-KR"/>
          </w:rPr>
          <w:t>ulticast session</w:t>
        </w:r>
        <w:r>
          <w:rPr>
            <w:rFonts w:eastAsiaTheme="minorEastAsia" w:hint="eastAsia"/>
            <w:lang w:val="en-US" w:eastAsia="zh-CN"/>
          </w:rPr>
          <w:t xml:space="preserve"> establishment/join/leave/release</w:t>
        </w:r>
        <w:r>
          <w:rPr>
            <w:lang w:val="en-US" w:eastAsia="ko-KR"/>
          </w:rPr>
          <w:t>:</w:t>
        </w:r>
      </w:ins>
    </w:p>
    <w:p w14:paraId="12E6DCE0" w14:textId="4357CFBC" w:rsidR="00ED7EDE" w:rsidRPr="007303F0" w:rsidRDefault="00ED7EDE">
      <w:pPr>
        <w:pStyle w:val="EditorsNote"/>
        <w:rPr>
          <w:lang w:val="en-US" w:eastAsia="ko-KR"/>
        </w:rPr>
        <w:pPrChange w:id="109" w:author="user12" w:date="2020-10-22T09:49:00Z">
          <w:pPr>
            <w:pStyle w:val="B2"/>
          </w:pPr>
        </w:pPrChange>
      </w:pPr>
      <w:ins w:id="110" w:author="user12" w:date="2020-10-22T09:49:00Z">
        <w:r w:rsidRPr="007303F0">
          <w:rPr>
            <w:lang w:val="en-US" w:eastAsia="ko-KR"/>
          </w:rPr>
          <w:t xml:space="preserve">Editor’s note: </w:t>
        </w:r>
      </w:ins>
      <w:ins w:id="111" w:author="user12" w:date="2020-10-22T09:48:00Z">
        <w:r w:rsidRPr="007303F0">
          <w:rPr>
            <w:lang w:val="en-US" w:eastAsia="ko-KR"/>
          </w:rPr>
          <w:t xml:space="preserve">The </w:t>
        </w:r>
      </w:ins>
      <w:ins w:id="112" w:author="user12" w:date="2020-10-22T10:10:00Z">
        <w:r w:rsidR="00FB549A" w:rsidRPr="007303F0">
          <w:rPr>
            <w:lang w:val="en-US" w:eastAsia="ko-KR"/>
            <w:rPrChange w:id="113" w:author="Qualcomm_rev" w:date="2020-10-23T13:03:00Z">
              <w:rPr>
                <w:highlight w:val="blue"/>
                <w:lang w:val="en-US" w:eastAsia="ko-KR"/>
              </w:rPr>
            </w:rPrChange>
          </w:rPr>
          <w:t>support</w:t>
        </w:r>
      </w:ins>
      <w:ins w:id="114" w:author="user12" w:date="2020-10-22T09:51:00Z">
        <w:r w:rsidR="00EC6F20" w:rsidRPr="007303F0">
          <w:rPr>
            <w:lang w:val="en-US" w:eastAsia="ko-KR"/>
            <w:rPrChange w:id="115" w:author="Qualcomm_rev" w:date="2020-10-23T13:03:00Z">
              <w:rPr>
                <w:highlight w:val="green"/>
                <w:lang w:val="en-US" w:eastAsia="ko-KR"/>
              </w:rPr>
            </w:rPrChange>
          </w:rPr>
          <w:t xml:space="preserve"> for the </w:t>
        </w:r>
      </w:ins>
      <w:ins w:id="116" w:author="user12" w:date="2020-10-22T09:48:00Z">
        <w:r w:rsidRPr="007303F0">
          <w:rPr>
            <w:lang w:val="en-US" w:eastAsia="ko-KR"/>
          </w:rPr>
          <w:t xml:space="preserve">mechanism of AF requested MBS session establishment </w:t>
        </w:r>
      </w:ins>
      <w:ins w:id="117" w:author="user12" w:date="2020-10-22T09:50:00Z">
        <w:r w:rsidRPr="007303F0">
          <w:rPr>
            <w:lang w:val="en-US" w:eastAsia="ko-KR"/>
            <w:rPrChange w:id="118" w:author="Qualcomm_rev" w:date="2020-10-23T13:03:00Z">
              <w:rPr>
                <w:highlight w:val="green"/>
                <w:lang w:val="en-US" w:eastAsia="ko-KR"/>
              </w:rPr>
            </w:rPrChange>
          </w:rPr>
          <w:t>is FFS</w:t>
        </w:r>
      </w:ins>
      <w:ins w:id="119" w:author="user12" w:date="2020-10-22T09:48:00Z">
        <w:r w:rsidRPr="007303F0">
          <w:rPr>
            <w:lang w:val="en-US" w:eastAsia="ko-KR"/>
          </w:rPr>
          <w:t>.</w:t>
        </w:r>
      </w:ins>
    </w:p>
    <w:p w14:paraId="03F7650D" w14:textId="5E9AD74A" w:rsidR="001D6B3A" w:rsidRPr="007303F0" w:rsidRDefault="001D6B3A" w:rsidP="00C54DBB">
      <w:pPr>
        <w:pStyle w:val="B2"/>
        <w:rPr>
          <w:ins w:id="120" w:author="Ericsson r01" w:date="2020-10-20T22:53:00Z"/>
          <w:lang w:val="en-US" w:eastAsia="ko-KR"/>
        </w:rPr>
      </w:pPr>
      <w:ins w:id="121" w:author="CATT_dxy" w:date="2020-10-20T16:16:00Z">
        <w:r w:rsidRPr="007303F0">
          <w:rPr>
            <w:lang w:val="en-US" w:eastAsia="ko-KR"/>
          </w:rPr>
          <w:lastRenderedPageBreak/>
          <w:t>-</w:t>
        </w:r>
        <w:r w:rsidRPr="007303F0">
          <w:rPr>
            <w:lang w:val="en-US" w:eastAsia="ko-KR"/>
          </w:rPr>
          <w:tab/>
          <w:t>UE shall support multicast session join/leave operation via CP (NAS signalling for SM procedure)</w:t>
        </w:r>
        <w:del w:id="122" w:author="Nokia rev8" w:date="2020-10-20T18:46:00Z">
          <w:r w:rsidRPr="00950951" w:rsidDel="00BC39FE">
            <w:rPr>
              <w:lang w:val="en-US" w:eastAsia="ko-KR"/>
            </w:rPr>
            <w:delText xml:space="preserve">, </w:delText>
          </w:r>
        </w:del>
        <w:r w:rsidRPr="007303F0">
          <w:rPr>
            <w:lang w:val="en-US" w:eastAsia="ko-KR"/>
          </w:rPr>
          <w:t xml:space="preserve"> </w:t>
        </w:r>
      </w:ins>
    </w:p>
    <w:p w14:paraId="04674E69" w14:textId="69D5A3A8" w:rsidR="009A6A26" w:rsidRPr="007303F0" w:rsidRDefault="009A6A26">
      <w:pPr>
        <w:pStyle w:val="EditorsNote"/>
        <w:rPr>
          <w:ins w:id="123" w:author="CATT_dxy" w:date="2020-10-20T16:16:00Z"/>
        </w:rPr>
        <w:pPrChange w:id="124" w:author="Huawei revision" w:date="2020-10-20T23:54:00Z">
          <w:pPr>
            <w:pStyle w:val="B2"/>
          </w:pPr>
        </w:pPrChange>
      </w:pPr>
      <w:ins w:id="125" w:author="Ericsson r04" w:date="2020-10-20T22:56:00Z">
        <w:r w:rsidRPr="007303F0">
          <w:rPr>
            <w:rPrChange w:id="126" w:author="Qualcomm_rev" w:date="2020-10-23T13:03:00Z">
              <w:rPr>
                <w:lang w:val="en-US"/>
              </w:rPr>
            </w:rPrChange>
          </w:rPr>
          <w:t>Editor’s note: UP Join is FFS</w:t>
        </w:r>
      </w:ins>
      <w:ins w:id="127" w:author="Ericsson r01" w:date="2020-10-20T22:53:00Z">
        <w:r w:rsidRPr="007303F0">
          <w:rPr>
            <w:rPrChange w:id="128" w:author="Qualcomm_rev" w:date="2020-10-23T13:03:00Z">
              <w:rPr>
                <w:lang w:val="en-US"/>
              </w:rPr>
            </w:rPrChange>
          </w:rPr>
          <w:t>.</w:t>
        </w:r>
      </w:ins>
    </w:p>
    <w:p w14:paraId="44EC50E8" w14:textId="77777777" w:rsidR="001D6B3A" w:rsidRPr="00586F19" w:rsidRDefault="001D6B3A" w:rsidP="001D6B3A">
      <w:pPr>
        <w:pStyle w:val="B2"/>
        <w:rPr>
          <w:ins w:id="129" w:author="CATT_dxy" w:date="2020-10-20T16:16:00Z"/>
          <w:lang w:val="en-US" w:eastAsia="ko-KR"/>
        </w:rPr>
      </w:pPr>
      <w:ins w:id="130" w:author="CATT_dxy" w:date="2020-10-20T16:16:00Z">
        <w:r w:rsidRPr="00586F19">
          <w:rPr>
            <w:lang w:val="en-US" w:eastAsia="ko-KR"/>
          </w:rPr>
          <w:t>-</w:t>
        </w:r>
        <w:r w:rsidRPr="00586F19">
          <w:rPr>
            <w:lang w:val="en-US" w:eastAsia="ko-KR"/>
          </w:rPr>
          <w:tab/>
          <w:t>The network shall support selection of MB-SMF or SMF at session join.</w:t>
        </w:r>
      </w:ins>
    </w:p>
    <w:p w14:paraId="38E89C10" w14:textId="77777777" w:rsidR="001D6B3A" w:rsidRPr="007303F0" w:rsidRDefault="001D6B3A" w:rsidP="001D6B3A">
      <w:pPr>
        <w:pStyle w:val="B2"/>
        <w:rPr>
          <w:ins w:id="131" w:author="CATT_dxy" w:date="2020-10-20T16:16:00Z"/>
          <w:lang w:val="en-US" w:eastAsia="ko-KR"/>
          <w:rPrChange w:id="132" w:author="Qualcomm_rev" w:date="2020-10-23T13:03:00Z">
            <w:rPr>
              <w:ins w:id="133" w:author="CATT_dxy" w:date="2020-10-20T16:16:00Z"/>
              <w:lang w:val="en-US" w:eastAsia="ko-KR"/>
            </w:rPr>
          </w:rPrChange>
        </w:rPr>
      </w:pPr>
      <w:ins w:id="134" w:author="CATT_dxy" w:date="2020-10-20T16:16:00Z">
        <w:r w:rsidRPr="007303F0">
          <w:rPr>
            <w:lang w:val="en-US" w:eastAsia="ko-KR"/>
            <w:rPrChange w:id="135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36" w:author="Qualcomm_rev" w:date="2020-10-23T13:03:00Z">
              <w:rPr>
                <w:lang w:val="en-US" w:eastAsia="ko-KR"/>
              </w:rPr>
            </w:rPrChange>
          </w:rPr>
          <w:tab/>
          <w:t>For N3 transport of the shared delivery method, GTP-U tunnelling using a transport layer IP multicast method and shared N3 (GTP-U) Point-to-Point tunnel shall be supported with support for QoS.</w:t>
        </w:r>
      </w:ins>
    </w:p>
    <w:p w14:paraId="4EB7EC1A" w14:textId="77777777" w:rsidR="001D6B3A" w:rsidRPr="007303F0" w:rsidRDefault="001D6B3A" w:rsidP="001D6B3A">
      <w:pPr>
        <w:pStyle w:val="B2"/>
        <w:rPr>
          <w:ins w:id="137" w:author="CATT_dxy" w:date="2020-10-20T16:16:00Z"/>
          <w:rFonts w:eastAsiaTheme="minorEastAsia"/>
          <w:lang w:val="en-US" w:eastAsia="zh-CN"/>
          <w:rPrChange w:id="138" w:author="Qualcomm_rev" w:date="2020-10-23T13:03:00Z">
            <w:rPr>
              <w:ins w:id="139" w:author="CATT_dxy" w:date="2020-10-20T16:16:00Z"/>
              <w:rFonts w:eastAsiaTheme="minorEastAsia"/>
              <w:lang w:val="en-US" w:eastAsia="zh-CN"/>
            </w:rPr>
          </w:rPrChange>
        </w:rPr>
      </w:pPr>
      <w:ins w:id="140" w:author="CATT_dxy" w:date="2020-10-20T16:16:00Z">
        <w:r w:rsidRPr="007303F0">
          <w:rPr>
            <w:lang w:val="en-US" w:eastAsia="ko-KR"/>
            <w:rPrChange w:id="141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42" w:author="Qualcomm_rev" w:date="2020-10-23T13:03:00Z">
              <w:rPr>
                <w:lang w:val="en-US" w:eastAsia="ko-KR"/>
              </w:rPr>
            </w:rPrChange>
          </w:rPr>
          <w:tab/>
  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  </w:r>
      </w:ins>
    </w:p>
    <w:p w14:paraId="00E97691" w14:textId="77777777" w:rsidR="001D6B3A" w:rsidRPr="007303F0" w:rsidRDefault="001D6B3A" w:rsidP="001D6B3A">
      <w:pPr>
        <w:pStyle w:val="B2"/>
        <w:rPr>
          <w:ins w:id="143" w:author="CATT_dxy" w:date="2020-10-20T16:16:00Z"/>
          <w:lang w:val="en-US" w:eastAsia="ko-KR"/>
          <w:rPrChange w:id="144" w:author="Qualcomm_rev" w:date="2020-10-23T13:03:00Z">
            <w:rPr>
              <w:ins w:id="145" w:author="CATT_dxy" w:date="2020-10-20T16:16:00Z"/>
              <w:lang w:val="en-US" w:eastAsia="ko-KR"/>
            </w:rPr>
          </w:rPrChange>
        </w:rPr>
      </w:pPr>
      <w:ins w:id="146" w:author="CATT_dxy" w:date="2020-10-20T16:16:00Z">
        <w:r w:rsidRPr="007303F0">
          <w:rPr>
            <w:lang w:val="en-US" w:eastAsia="ko-KR"/>
            <w:rPrChange w:id="147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48" w:author="Qualcomm_rev" w:date="2020-10-23T13:03:00Z">
              <w:rPr>
                <w:lang w:val="en-US" w:eastAsia="ko-KR"/>
              </w:rPr>
            </w:rPrChange>
          </w:rPr>
          <w:tab/>
          <w:t>For N9 transport of the 5GC Individual MBS traffic delivery method, GTP-U tunnelling using a transport layer IP multicast method and shared N9 (GTP-U) Point-to-Point tunnel shall be supported.</w:t>
        </w:r>
      </w:ins>
    </w:p>
    <w:p w14:paraId="17765957" w14:textId="77777777" w:rsidR="001D6B3A" w:rsidRPr="007303F0" w:rsidRDefault="001D6B3A" w:rsidP="001D6B3A">
      <w:pPr>
        <w:pStyle w:val="B2"/>
        <w:rPr>
          <w:ins w:id="149" w:author="CATT_dxy" w:date="2020-10-20T16:16:00Z"/>
          <w:lang w:val="en-US" w:eastAsia="ko-KR"/>
          <w:rPrChange w:id="150" w:author="Qualcomm_rev" w:date="2020-10-23T13:03:00Z">
            <w:rPr>
              <w:ins w:id="151" w:author="CATT_dxy" w:date="2020-10-20T16:16:00Z"/>
              <w:lang w:val="en-US" w:eastAsia="ko-KR"/>
            </w:rPr>
          </w:rPrChange>
        </w:rPr>
      </w:pPr>
      <w:ins w:id="152" w:author="CATT_dxy" w:date="2020-10-20T16:16:00Z">
        <w:r w:rsidRPr="007303F0">
          <w:rPr>
            <w:lang w:val="en-US" w:eastAsia="ko-KR"/>
            <w:rPrChange w:id="153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54" w:author="Qualcomm_rev" w:date="2020-10-23T13:03:00Z">
              <w:rPr>
                <w:lang w:val="en-US" w:eastAsia="ko-KR"/>
              </w:rPr>
            </w:rPrChange>
          </w:rPr>
          <w:tab/>
          <w:t>For N9 transport of the 5GC Individual MBS traffic delivery method, for unicast transport there shall be 1-1 mapping between MBS Session and GTP-U tunnel towards a UPF, and for multicast transport there shall be 1-1 mapping between MBS Session and the GTP-U tunnel.</w:t>
        </w:r>
      </w:ins>
    </w:p>
    <w:p w14:paraId="324E2F15" w14:textId="4CD546B8" w:rsidR="001D6B3A" w:rsidRPr="007303F0" w:rsidRDefault="001D6B3A" w:rsidP="001D6B3A">
      <w:pPr>
        <w:pStyle w:val="B2"/>
        <w:rPr>
          <w:ins w:id="155" w:author="CATT_dxy" w:date="2020-10-20T16:16:00Z"/>
          <w:lang w:val="en-US" w:eastAsia="ko-KR"/>
          <w:rPrChange w:id="156" w:author="Qualcomm_rev" w:date="2020-10-23T13:03:00Z">
            <w:rPr>
              <w:ins w:id="157" w:author="CATT_dxy" w:date="2020-10-20T16:16:00Z"/>
              <w:lang w:val="en-US" w:eastAsia="ko-KR"/>
            </w:rPr>
          </w:rPrChange>
        </w:rPr>
      </w:pPr>
      <w:ins w:id="158" w:author="CATT_dxy" w:date="2020-10-20T16:16:00Z">
        <w:r w:rsidRPr="007303F0">
          <w:rPr>
            <w:lang w:val="en-US" w:eastAsia="ko-KR"/>
            <w:rPrChange w:id="159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60" w:author="Qualcomm_rev" w:date="2020-10-23T13:03:00Z">
              <w:rPr>
                <w:lang w:val="en-US" w:eastAsia="ko-KR"/>
              </w:rPr>
            </w:rPrChange>
          </w:rPr>
          <w:tab/>
          <w:t>The network may support indicating of N6 tunnel information for receiving traffic of a MB</w:t>
        </w:r>
      </w:ins>
      <w:ins w:id="161" w:author="vivo" w:date="2020-10-21T00:28:00Z">
        <w:r w:rsidR="00DB2E87" w:rsidRPr="007303F0">
          <w:rPr>
            <w:lang w:val="en-US" w:eastAsia="ko-KR"/>
            <w:rPrChange w:id="162" w:author="Qualcomm_rev" w:date="2020-10-23T13:03:00Z">
              <w:rPr>
                <w:lang w:val="en-US" w:eastAsia="ko-KR"/>
              </w:rPr>
            </w:rPrChange>
          </w:rPr>
          <w:t>S</w:t>
        </w:r>
      </w:ins>
      <w:ins w:id="163" w:author="CATT_dxy" w:date="2020-10-20T16:16:00Z">
        <w:r w:rsidRPr="007303F0">
          <w:rPr>
            <w:lang w:val="en-US" w:eastAsia="ko-KR"/>
            <w:rPrChange w:id="164" w:author="Qualcomm_rev" w:date="2020-10-23T13:03:00Z">
              <w:rPr>
                <w:lang w:val="en-US" w:eastAsia="ko-KR"/>
              </w:rPr>
            </w:rPrChange>
          </w:rPr>
          <w:t xml:space="preserve"> session to the AF.</w:t>
        </w:r>
      </w:ins>
    </w:p>
    <w:p w14:paraId="7C70FAC0" w14:textId="0510381C" w:rsidR="001D6B3A" w:rsidRPr="007303F0" w:rsidRDefault="001D6B3A" w:rsidP="001D6B3A">
      <w:pPr>
        <w:pStyle w:val="B2"/>
        <w:rPr>
          <w:ins w:id="165" w:author="CATT_dxy" w:date="2020-10-20T16:16:00Z"/>
          <w:lang w:val="en-US" w:eastAsia="ko-KR"/>
          <w:rPrChange w:id="166" w:author="Qualcomm_rev" w:date="2020-10-23T13:03:00Z">
            <w:rPr>
              <w:ins w:id="167" w:author="CATT_dxy" w:date="2020-10-20T16:16:00Z"/>
              <w:lang w:val="en-US" w:eastAsia="ko-KR"/>
            </w:rPr>
          </w:rPrChange>
        </w:rPr>
      </w:pPr>
      <w:ins w:id="168" w:author="CATT_dxy" w:date="2020-10-20T16:16:00Z">
        <w:r w:rsidRPr="007303F0">
          <w:rPr>
            <w:lang w:val="en-US" w:eastAsia="ko-KR"/>
            <w:rPrChange w:id="169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70" w:author="Qualcomm_rev" w:date="2020-10-23T13:03:00Z">
              <w:rPr>
                <w:lang w:val="en-US" w:eastAsia="ko-KR"/>
              </w:rPr>
            </w:rPrChange>
          </w:rPr>
          <w:tab/>
          <w:t xml:space="preserve">For multicast service parameters storage, the UDR shall be able to </w:t>
        </w:r>
      </w:ins>
      <w:ins w:id="171" w:author="Ericsson r04" w:date="2020-10-20T22:59:00Z">
        <w:r w:rsidR="000823E7" w:rsidRPr="007303F0">
          <w:rPr>
            <w:lang w:val="en-US" w:eastAsia="ko-KR"/>
            <w:rPrChange w:id="172" w:author="Qualcomm_rev" w:date="2020-10-23T13:03:00Z">
              <w:rPr>
                <w:lang w:val="en-US" w:eastAsia="ko-KR"/>
              </w:rPr>
            </w:rPrChange>
          </w:rPr>
          <w:t xml:space="preserve">store </w:t>
        </w:r>
      </w:ins>
      <w:ins w:id="173" w:author="CATT_dxy" w:date="2020-10-20T16:16:00Z">
        <w:r w:rsidRPr="007303F0">
          <w:rPr>
            <w:lang w:val="en-US" w:eastAsia="ko-KR"/>
            <w:rPrChange w:id="174" w:author="Qualcomm_rev" w:date="2020-10-23T13:03:00Z">
              <w:rPr>
                <w:lang w:val="en-US" w:eastAsia="ko-KR"/>
              </w:rPr>
            </w:rPrChange>
          </w:rPr>
          <w:t>the AF provisioned or preconfigured service parameters per MB</w:t>
        </w:r>
      </w:ins>
      <w:ins w:id="175" w:author="vivo" w:date="2020-10-21T00:28:00Z">
        <w:r w:rsidR="00DB2E87" w:rsidRPr="007303F0">
          <w:rPr>
            <w:lang w:val="en-US" w:eastAsia="ko-KR"/>
            <w:rPrChange w:id="176" w:author="Qualcomm_rev" w:date="2020-10-23T13:03:00Z">
              <w:rPr>
                <w:lang w:val="en-US" w:eastAsia="ko-KR"/>
              </w:rPr>
            </w:rPrChange>
          </w:rPr>
          <w:t>S</w:t>
        </w:r>
      </w:ins>
      <w:ins w:id="177" w:author="CATT_dxy" w:date="2020-10-20T16:16:00Z">
        <w:r w:rsidRPr="007303F0">
          <w:rPr>
            <w:lang w:val="en-US" w:eastAsia="ko-KR"/>
            <w:rPrChange w:id="178" w:author="Qualcomm_rev" w:date="2020-10-23T13:03:00Z">
              <w:rPr>
                <w:lang w:val="en-US" w:eastAsia="ko-KR"/>
              </w:rPr>
            </w:rPrChange>
          </w:rPr>
          <w:t xml:space="preserve"> session, the PCF shall be able to </w:t>
        </w:r>
      </w:ins>
      <w:ins w:id="179" w:author="Ericsson r04" w:date="2020-10-20T23:00:00Z">
        <w:r w:rsidR="000823E7" w:rsidRPr="007303F0">
          <w:rPr>
            <w:lang w:val="en-US" w:eastAsia="ko-KR"/>
            <w:rPrChange w:id="180" w:author="Qualcomm_rev" w:date="2020-10-23T13:03:00Z">
              <w:rPr>
                <w:lang w:val="en-US" w:eastAsia="ko-KR"/>
              </w:rPr>
            </w:rPrChange>
          </w:rPr>
          <w:t>provide</w:t>
        </w:r>
      </w:ins>
      <w:ins w:id="181" w:author="CATT_dxy" w:date="2020-10-20T16:16:00Z">
        <w:r w:rsidRPr="007303F0">
          <w:rPr>
            <w:lang w:val="en-US" w:eastAsia="ko-KR"/>
            <w:rPrChange w:id="182" w:author="Qualcomm_rev" w:date="2020-10-23T13:03:00Z">
              <w:rPr>
                <w:lang w:val="en-US" w:eastAsia="ko-KR"/>
              </w:rPr>
            </w:rPrChange>
          </w:rPr>
          <w:t xml:space="preserve"> policy and QoS requirement per MB</w:t>
        </w:r>
      </w:ins>
      <w:ins w:id="183" w:author="vivo" w:date="2020-10-21T00:28:00Z">
        <w:r w:rsidR="00DB2E87" w:rsidRPr="007303F0">
          <w:rPr>
            <w:lang w:val="en-US" w:eastAsia="ko-KR"/>
            <w:rPrChange w:id="184" w:author="Qualcomm_rev" w:date="2020-10-23T13:03:00Z">
              <w:rPr>
                <w:lang w:val="en-US" w:eastAsia="ko-KR"/>
              </w:rPr>
            </w:rPrChange>
          </w:rPr>
          <w:t>S</w:t>
        </w:r>
      </w:ins>
      <w:ins w:id="185" w:author="CATT_dxy" w:date="2020-10-20T16:16:00Z">
        <w:r w:rsidRPr="007303F0">
          <w:rPr>
            <w:lang w:val="en-US" w:eastAsia="ko-KR"/>
            <w:rPrChange w:id="186" w:author="Qualcomm_rev" w:date="2020-10-23T13:03:00Z">
              <w:rPr>
                <w:lang w:val="en-US" w:eastAsia="ko-KR"/>
              </w:rPr>
            </w:rPrChange>
          </w:rPr>
          <w:t xml:space="preserve"> session</w:t>
        </w:r>
      </w:ins>
      <w:ins w:id="187" w:author="Ericsson r04" w:date="2020-10-20T23:00:00Z">
        <w:r w:rsidR="000823E7" w:rsidRPr="007303F0">
          <w:rPr>
            <w:lang w:val="en-US" w:eastAsia="ko-KR"/>
            <w:rPrChange w:id="188" w:author="Qualcomm_rev" w:date="2020-10-23T13:03:00Z">
              <w:rPr>
                <w:lang w:val="en-US" w:eastAsia="ko-KR"/>
              </w:rPr>
            </w:rPrChange>
          </w:rPr>
          <w:t xml:space="preserve"> </w:t>
        </w:r>
      </w:ins>
      <w:ins w:id="189" w:author="Ericsson r04" w:date="2020-10-20T23:01:00Z">
        <w:r w:rsidR="000823E7" w:rsidRPr="007303F0">
          <w:rPr>
            <w:lang w:val="en-US" w:eastAsia="ko-KR"/>
            <w:rPrChange w:id="190" w:author="Qualcomm_rev" w:date="2020-10-23T13:03:00Z">
              <w:rPr>
                <w:lang w:val="en-US" w:eastAsia="ko-KR"/>
              </w:rPr>
            </w:rPrChange>
          </w:rPr>
          <w:t>to</w:t>
        </w:r>
      </w:ins>
      <w:ins w:id="191" w:author="CATT_dxy" w:date="2020-10-20T16:16:00Z">
        <w:r w:rsidRPr="007303F0">
          <w:rPr>
            <w:lang w:val="en-US" w:eastAsia="ko-KR"/>
            <w:rPrChange w:id="192" w:author="Qualcomm_rev" w:date="2020-10-23T13:03:00Z">
              <w:rPr>
                <w:lang w:val="en-US" w:eastAsia="ko-KR"/>
              </w:rPr>
            </w:rPrChange>
          </w:rPr>
          <w:t xml:space="preserve"> the MB-SMF.</w:t>
        </w:r>
      </w:ins>
    </w:p>
    <w:p w14:paraId="15509033" w14:textId="2D06D224" w:rsidR="001D6B3A" w:rsidRPr="007303F0" w:rsidRDefault="001D6B3A" w:rsidP="001D6B3A">
      <w:pPr>
        <w:pStyle w:val="B2"/>
        <w:rPr>
          <w:ins w:id="193" w:author="CATT_dxy" w:date="2020-10-20T16:16:00Z"/>
          <w:lang w:val="en-US" w:eastAsia="ko-KR"/>
          <w:rPrChange w:id="194" w:author="Qualcomm_rev" w:date="2020-10-23T13:03:00Z">
            <w:rPr>
              <w:ins w:id="195" w:author="CATT_dxy" w:date="2020-10-20T16:16:00Z"/>
              <w:lang w:val="en-US" w:eastAsia="ko-KR"/>
            </w:rPr>
          </w:rPrChange>
        </w:rPr>
      </w:pPr>
      <w:ins w:id="196" w:author="CATT_dxy" w:date="2020-10-20T16:16:00Z">
        <w:r w:rsidRPr="007303F0">
          <w:rPr>
            <w:lang w:val="en-US" w:eastAsia="ko-KR"/>
            <w:rPrChange w:id="197" w:author="Qualcomm_rev" w:date="2020-10-23T13:03:00Z">
              <w:rPr>
                <w:lang w:val="en-US" w:eastAsia="ko-KR"/>
              </w:rPr>
            </w:rPrChange>
          </w:rPr>
          <w:t>-</w:t>
        </w:r>
        <w:r w:rsidRPr="007303F0">
          <w:rPr>
            <w:lang w:val="en-US" w:eastAsia="ko-KR"/>
            <w:rPrChange w:id="198" w:author="Qualcomm_rev" w:date="2020-10-23T13:03:00Z">
              <w:rPr>
                <w:lang w:val="en-US" w:eastAsia="ko-KR"/>
              </w:rPr>
            </w:rPrChange>
          </w:rPr>
          <w:tab/>
          <w:t>For UE receiving MB</w:t>
        </w:r>
      </w:ins>
      <w:ins w:id="199" w:author="vivo" w:date="2020-10-21T00:28:00Z">
        <w:r w:rsidR="00DB2E87" w:rsidRPr="007303F0">
          <w:rPr>
            <w:lang w:val="en-US" w:eastAsia="ko-KR"/>
            <w:rPrChange w:id="200" w:author="Qualcomm_rev" w:date="2020-10-23T13:03:00Z">
              <w:rPr>
                <w:lang w:val="en-US" w:eastAsia="ko-KR"/>
              </w:rPr>
            </w:rPrChange>
          </w:rPr>
          <w:t>S</w:t>
        </w:r>
      </w:ins>
      <w:ins w:id="201" w:author="CATT_dxy" w:date="2020-10-20T16:16:00Z">
        <w:r w:rsidRPr="007303F0">
          <w:rPr>
            <w:lang w:val="en-US" w:eastAsia="ko-KR"/>
            <w:rPrChange w:id="202" w:author="Qualcomm_rev" w:date="2020-10-23T13:03:00Z">
              <w:rPr>
                <w:lang w:val="en-US" w:eastAsia="ko-KR"/>
              </w:rPr>
            </w:rPrChange>
          </w:rPr>
          <w:t xml:space="preserve"> traffic moving from one RAN node to another in CM-CONNECTED and RRC-CONNECTED state, handover procedure with MB context shall be supported by UE and network.</w:t>
        </w:r>
      </w:ins>
    </w:p>
    <w:p w14:paraId="4EB8BABC" w14:textId="77777777" w:rsidR="001D6B3A" w:rsidRPr="007303F0" w:rsidRDefault="001D6B3A" w:rsidP="001D6B3A">
      <w:pPr>
        <w:pStyle w:val="B2"/>
        <w:rPr>
          <w:ins w:id="203" w:author="CATT_dxy" w:date="2020-10-20T16:16:00Z"/>
          <w:rFonts w:eastAsia="DengXian"/>
          <w:lang w:eastAsia="zh-CN"/>
          <w:rPrChange w:id="204" w:author="Qualcomm_rev" w:date="2020-10-23T13:03:00Z">
            <w:rPr>
              <w:ins w:id="205" w:author="CATT_dxy" w:date="2020-10-20T16:16:00Z"/>
              <w:rFonts w:eastAsia="DengXian"/>
              <w:lang w:eastAsia="zh-CN"/>
            </w:rPr>
          </w:rPrChange>
        </w:rPr>
      </w:pPr>
      <w:ins w:id="206" w:author="CATT_dxy" w:date="2020-10-20T16:16:00Z">
        <w:r w:rsidRPr="007303F0">
          <w:rPr>
            <w:rFonts w:eastAsia="DengXian"/>
            <w:rPrChange w:id="207" w:author="Qualcomm_rev" w:date="2020-10-23T13:03:00Z">
              <w:rPr>
                <w:rFonts w:eastAsia="DengXian"/>
              </w:rPr>
            </w:rPrChange>
          </w:rPr>
          <w:t>-</w:t>
        </w:r>
        <w:r w:rsidRPr="007303F0">
          <w:rPr>
            <w:rFonts w:eastAsia="DengXian"/>
            <w:rPrChange w:id="208" w:author="Qualcomm_rev" w:date="2020-10-23T13:03:00Z">
              <w:rPr>
                <w:rFonts w:eastAsia="DengXian"/>
              </w:rPr>
            </w:rPrChange>
          </w:rPr>
          <w:tab/>
        </w:r>
        <w:r w:rsidRPr="007303F0">
          <w:rPr>
            <w:rFonts w:eastAsia="DengXian" w:hint="eastAsia"/>
            <w:lang w:eastAsia="zh-CN"/>
            <w:rPrChange w:id="209" w:author="Qualcomm_rev" w:date="2020-10-23T13:03:00Z">
              <w:rPr>
                <w:rFonts w:eastAsia="DengXian" w:hint="eastAsia"/>
                <w:lang w:eastAsia="zh-CN"/>
              </w:rPr>
            </w:rPrChange>
          </w:rPr>
          <w:t>When MBS session is released, t</w:t>
        </w:r>
        <w:r w:rsidRPr="007303F0">
          <w:rPr>
            <w:rFonts w:eastAsia="DengXian"/>
            <w:rPrChange w:id="210" w:author="Qualcomm_rev" w:date="2020-10-23T13:03:00Z">
              <w:rPr>
                <w:rFonts w:eastAsia="DengXian"/>
              </w:rPr>
            </w:rPrChange>
          </w:rPr>
          <w:t>he N3 transport of the 5GC shared MBS delivery method is released and the radio resource associated with the MBS QoS Flows are released</w:t>
        </w:r>
        <w:r w:rsidRPr="007303F0">
          <w:rPr>
            <w:rFonts w:eastAsia="DengXian" w:hint="eastAsia"/>
            <w:lang w:eastAsia="zh-CN"/>
            <w:rPrChange w:id="211" w:author="Qualcomm_rev" w:date="2020-10-23T13:03:00Z">
              <w:rPr>
                <w:rFonts w:eastAsia="DengXian" w:hint="eastAsia"/>
                <w:lang w:eastAsia="zh-CN"/>
              </w:rPr>
            </w:rPrChange>
          </w:rPr>
          <w:t>, or t</w:t>
        </w:r>
        <w:r w:rsidRPr="007303F0">
          <w:rPr>
            <w:rFonts w:eastAsia="DengXian"/>
            <w:rPrChange w:id="212" w:author="Qualcomm_rev" w:date="2020-10-23T13:03:00Z">
              <w:rPr>
                <w:rFonts w:eastAsia="DengXian"/>
              </w:rPr>
            </w:rPrChange>
          </w:rPr>
          <w:t>he N3/N9 transport of the 5GC Individual MBS traffic delivery method is released and the radio resource associated with the QoS Flows are released.</w:t>
        </w:r>
      </w:ins>
    </w:p>
    <w:p w14:paraId="1FE09FB5" w14:textId="77777777" w:rsidR="001D6B3A" w:rsidRPr="007303F0" w:rsidRDefault="001D6B3A" w:rsidP="001D6B3A">
      <w:pPr>
        <w:pStyle w:val="EditorsNote"/>
        <w:rPr>
          <w:ins w:id="213" w:author="CATT_dxy" w:date="2020-10-20T16:16:00Z"/>
          <w:rFonts w:eastAsia="DengXian"/>
          <w:lang w:eastAsia="zh-CN"/>
          <w:rPrChange w:id="214" w:author="Qualcomm_rev" w:date="2020-10-23T13:03:00Z">
            <w:rPr>
              <w:ins w:id="215" w:author="CATT_dxy" w:date="2020-10-20T16:16:00Z"/>
              <w:rFonts w:eastAsia="DengXian"/>
              <w:lang w:eastAsia="zh-CN"/>
            </w:rPr>
          </w:rPrChange>
        </w:rPr>
      </w:pPr>
      <w:ins w:id="216" w:author="CATT_dxy" w:date="2020-10-20T16:16:00Z">
        <w:r w:rsidRPr="007303F0">
          <w:rPr>
            <w:rFonts w:hint="eastAsia"/>
            <w:lang w:eastAsia="zh-CN"/>
            <w:rPrChange w:id="217" w:author="Qualcomm_rev" w:date="2020-10-23T13:03:00Z">
              <w:rPr>
                <w:rFonts w:hint="eastAsia"/>
                <w:lang w:eastAsia="zh-CN"/>
              </w:rPr>
            </w:rPrChange>
          </w:rPr>
          <w:t>Editor</w:t>
        </w:r>
        <w:r w:rsidRPr="007303F0">
          <w:rPr>
            <w:lang w:eastAsia="zh-CN"/>
            <w:rPrChange w:id="218" w:author="Qualcomm_rev" w:date="2020-10-23T13:03:00Z">
              <w:rPr>
                <w:lang w:eastAsia="zh-CN"/>
              </w:rPr>
            </w:rPrChange>
          </w:rPr>
          <w:t>’</w:t>
        </w:r>
        <w:r w:rsidRPr="007303F0">
          <w:rPr>
            <w:rFonts w:hint="eastAsia"/>
            <w:lang w:eastAsia="zh-CN"/>
            <w:rPrChange w:id="219" w:author="Qualcomm_rev" w:date="2020-10-23T13:03:00Z">
              <w:rPr>
                <w:rFonts w:hint="eastAsia"/>
                <w:lang w:eastAsia="zh-CN"/>
              </w:rPr>
            </w:rPrChange>
          </w:rPr>
          <w:t>s note:</w:t>
        </w:r>
        <w:r w:rsidRPr="007303F0">
          <w:rPr>
            <w:rFonts w:hint="eastAsia"/>
            <w:lang w:eastAsia="zh-CN"/>
            <w:rPrChange w:id="220" w:author="Qualcomm_rev" w:date="2020-10-23T13:03:00Z">
              <w:rPr>
                <w:rFonts w:hint="eastAsia"/>
                <w:lang w:eastAsia="zh-CN"/>
              </w:rPr>
            </w:rPrChange>
          </w:rPr>
          <w:tab/>
          <w:t>Whether a</w:t>
        </w:r>
        <w:r w:rsidRPr="007303F0">
          <w:rPr>
            <w:lang w:eastAsia="zh-CN"/>
            <w:rPrChange w:id="221" w:author="Qualcomm_rev" w:date="2020-10-23T13:03:00Z">
              <w:rPr>
                <w:lang w:eastAsia="zh-CN"/>
              </w:rPr>
            </w:rPrChange>
          </w:rPr>
          <w:t xml:space="preserve">n MBS </w:t>
        </w:r>
        <w:r w:rsidRPr="007303F0">
          <w:rPr>
            <w:rFonts w:eastAsiaTheme="minorEastAsia" w:hint="eastAsia"/>
            <w:lang w:eastAsia="zh-CN"/>
            <w:rPrChange w:id="222" w:author="Qualcomm_rev" w:date="2020-10-23T13:03:00Z">
              <w:rPr>
                <w:rFonts w:eastAsiaTheme="minorEastAsia" w:hint="eastAsia"/>
                <w:lang w:eastAsia="zh-CN"/>
              </w:rPr>
            </w:rPrChange>
          </w:rPr>
          <w:t>session deactivation and activated</w:t>
        </w:r>
        <w:r w:rsidRPr="007303F0">
          <w:rPr>
            <w:rFonts w:hint="eastAsia"/>
            <w:lang w:eastAsia="zh-CN"/>
            <w:rPrChange w:id="223" w:author="Qualcomm_rev" w:date="2020-10-23T13:03:00Z">
              <w:rPr>
                <w:rFonts w:hint="eastAsia"/>
                <w:lang w:eastAsia="zh-CN"/>
              </w:rPr>
            </w:rPrChange>
          </w:rPr>
          <w:t xml:space="preserve"> is</w:t>
        </w:r>
        <w:r w:rsidRPr="007303F0">
          <w:rPr>
            <w:rFonts w:eastAsiaTheme="minorEastAsia" w:hint="eastAsia"/>
            <w:lang w:eastAsia="zh-CN"/>
            <w:rPrChange w:id="224" w:author="Qualcomm_rev" w:date="2020-10-23T13:03:00Z">
              <w:rPr>
                <w:rFonts w:eastAsiaTheme="minorEastAsia" w:hint="eastAsia"/>
                <w:lang w:eastAsia="zh-CN"/>
              </w:rPr>
            </w:rPrChange>
          </w:rPr>
          <w:t xml:space="preserve"> supported relies on RAN WG feedback</w:t>
        </w:r>
        <w:r w:rsidRPr="007303F0">
          <w:rPr>
            <w:rFonts w:hint="eastAsia"/>
            <w:lang w:eastAsia="zh-CN"/>
            <w:rPrChange w:id="225" w:author="Qualcomm_rev" w:date="2020-10-23T13:03:00Z">
              <w:rPr>
                <w:rFonts w:hint="eastAsia"/>
                <w:lang w:eastAsia="zh-CN"/>
              </w:rPr>
            </w:rPrChange>
          </w:rPr>
          <w:t>.</w:t>
        </w:r>
      </w:ins>
    </w:p>
    <w:p w14:paraId="44F7247F" w14:textId="693B950A" w:rsidR="00011CF4" w:rsidRPr="007303F0" w:rsidRDefault="00011CF4" w:rsidP="007303F0">
      <w:pPr>
        <w:pStyle w:val="EditorsNote"/>
        <w:rPr>
          <w:ins w:id="226" w:author="Huawei Rev r01" w:date="2020-10-20T15:43:00Z"/>
          <w:lang w:val="en-US" w:eastAsia="ko-KR"/>
          <w:rPrChange w:id="227" w:author="Qualcomm_rev" w:date="2020-10-23T13:03:00Z">
            <w:rPr>
              <w:ins w:id="228" w:author="Huawei Rev r01" w:date="2020-10-20T15:43:00Z"/>
              <w:lang w:val="en-US" w:eastAsia="ko-KR"/>
            </w:rPr>
          </w:rPrChange>
        </w:rPr>
      </w:pPr>
      <w:ins w:id="229" w:author="Qualcomm_rev" w:date="2020-10-02T10:15:00Z">
        <w:r w:rsidRPr="007303F0">
          <w:rPr>
            <w:lang w:val="en-US" w:eastAsia="ko-KR"/>
            <w:rPrChange w:id="230" w:author="Qualcomm_rev" w:date="2020-10-23T13:03:00Z">
              <w:rPr>
                <w:lang w:val="en-US" w:eastAsia="ko-KR"/>
              </w:rPr>
            </w:rPrChange>
          </w:rPr>
          <w:t>Editor’s note: This list of conclusions is non-exhaustive</w:t>
        </w:r>
      </w:ins>
      <w:ins w:id="231" w:author="Qualcomm_rev" w:date="2020-10-02T10:16:00Z">
        <w:r w:rsidRPr="007303F0">
          <w:rPr>
            <w:lang w:val="en-US" w:eastAsia="ko-KR"/>
            <w:rPrChange w:id="232" w:author="Qualcomm_rev" w:date="2020-10-23T13:03:00Z">
              <w:rPr>
                <w:lang w:val="en-US" w:eastAsia="ko-KR"/>
              </w:rPr>
            </w:rPrChange>
          </w:rPr>
          <w:t>.</w:t>
        </w:r>
      </w:ins>
    </w:p>
    <w:p w14:paraId="7D66841D" w14:textId="4834758E" w:rsidR="00FE43CB" w:rsidRPr="00FE43CB" w:rsidRDefault="00FE43CB" w:rsidP="007303F0">
      <w:pPr>
        <w:pStyle w:val="EditorsNote"/>
      </w:pPr>
      <w:ins w:id="233" w:author="Huawei Rev r01" w:date="2020-10-20T15:43:00Z">
        <w:r w:rsidRPr="007303F0">
          <w:rPr>
            <w:rPrChange w:id="234" w:author="Qualcomm_rev" w:date="2020-10-23T13:03:00Z">
              <w:rPr/>
            </w:rPrChange>
          </w:rPr>
          <w:t xml:space="preserve">Editor's Note: </w:t>
        </w:r>
        <w:r w:rsidRPr="007303F0">
          <w:rPr>
            <w:lang w:val="en-US"/>
            <w:rPrChange w:id="235" w:author="Qualcomm_rev" w:date="2020-10-23T13:03:00Z">
              <w:rPr>
                <w:lang w:val="en-US"/>
              </w:rPr>
            </w:rPrChange>
          </w:rPr>
          <w:t>Coordination with</w:t>
        </w:r>
        <w:r w:rsidRPr="007303F0">
          <w:rPr>
            <w:rPrChange w:id="236" w:author="Qualcomm_rev" w:date="2020-10-23T13:03:00Z">
              <w:rPr/>
            </w:rPrChange>
          </w:rPr>
          <w:t xml:space="preserve"> RAN WGs </w:t>
        </w:r>
        <w:r w:rsidRPr="007303F0">
          <w:rPr>
            <w:lang w:val="en-US"/>
            <w:rPrChange w:id="237" w:author="Qualcomm_rev" w:date="2020-10-23T13:03:00Z">
              <w:rPr>
                <w:lang w:val="en-US"/>
              </w:rPr>
            </w:rPrChange>
          </w:rPr>
          <w:t>are needed</w:t>
        </w:r>
        <w:r w:rsidRPr="007303F0">
          <w:rPr>
            <w:rPrChange w:id="238" w:author="Qualcomm_rev" w:date="2020-10-23T13:03:00Z">
              <w:rPr/>
            </w:rPrChange>
          </w:rP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50281" w14:textId="77777777" w:rsidR="008C5A3C" w:rsidRDefault="008C5A3C" w:rsidP="00E41221">
      <w:pPr>
        <w:spacing w:after="0"/>
      </w:pPr>
      <w:r>
        <w:separator/>
      </w:r>
    </w:p>
  </w:endnote>
  <w:endnote w:type="continuationSeparator" w:id="0">
    <w:p w14:paraId="05511F7B" w14:textId="77777777" w:rsidR="008C5A3C" w:rsidRDefault="008C5A3C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3EEB0E4E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D41E7">
      <w:t>3</w:t>
    </w:r>
    <w:r>
      <w:fldChar w:fldCharType="end"/>
    </w:r>
  </w:p>
  <w:p w14:paraId="3D0601ED" w14:textId="77777777" w:rsidR="0085487B" w:rsidRDefault="00454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DAC0C" w14:textId="77777777" w:rsidR="008C5A3C" w:rsidRDefault="008C5A3C" w:rsidP="00E41221">
      <w:pPr>
        <w:spacing w:after="0"/>
      </w:pPr>
      <w:r>
        <w:separator/>
      </w:r>
    </w:p>
  </w:footnote>
  <w:footnote w:type="continuationSeparator" w:id="0">
    <w:p w14:paraId="39F39F59" w14:textId="77777777" w:rsidR="008C5A3C" w:rsidRDefault="008C5A3C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Ericsson r04">
    <w15:presenceInfo w15:providerId="None" w15:userId="Ericsson r04"/>
  </w15:person>
  <w15:person w15:author="Huawei revision">
    <w15:presenceInfo w15:providerId="None" w15:userId="Huawei revision"/>
  </w15:person>
  <w15:person w15:author="Nokia rev8">
    <w15:presenceInfo w15:providerId="None" w15:userId="Nokia rev8"/>
  </w15:person>
  <w15:person w15:author="Huawei Rev r01">
    <w15:presenceInfo w15:providerId="None" w15:userId="Huawei Rev r01"/>
  </w15:person>
  <w15:person w15:author="Samsung_r02">
    <w15:presenceInfo w15:providerId="None" w15:userId="Samsung_r02"/>
  </w15:person>
  <w15:person w15:author="user12">
    <w15:presenceInfo w15:providerId="None" w15:userId="user12"/>
  </w15:person>
  <w15:person w15:author="Ericsson r01">
    <w15:presenceInfo w15:providerId="None" w15:userId="Ericsson 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0780D"/>
    <w:rsid w:val="000100AC"/>
    <w:rsid w:val="00011CF4"/>
    <w:rsid w:val="00016829"/>
    <w:rsid w:val="000221E0"/>
    <w:rsid w:val="000241EF"/>
    <w:rsid w:val="00057CB3"/>
    <w:rsid w:val="00064BD4"/>
    <w:rsid w:val="000651DF"/>
    <w:rsid w:val="000823E7"/>
    <w:rsid w:val="000C08CF"/>
    <w:rsid w:val="000C36FE"/>
    <w:rsid w:val="000C47D3"/>
    <w:rsid w:val="000E04E4"/>
    <w:rsid w:val="00101527"/>
    <w:rsid w:val="001156D1"/>
    <w:rsid w:val="00136CE5"/>
    <w:rsid w:val="00172AD1"/>
    <w:rsid w:val="00176F3B"/>
    <w:rsid w:val="00192333"/>
    <w:rsid w:val="00196502"/>
    <w:rsid w:val="001A0AE5"/>
    <w:rsid w:val="001A2393"/>
    <w:rsid w:val="001A7A16"/>
    <w:rsid w:val="001C1358"/>
    <w:rsid w:val="001C28FA"/>
    <w:rsid w:val="001D6B3A"/>
    <w:rsid w:val="001E3582"/>
    <w:rsid w:val="001F5828"/>
    <w:rsid w:val="0022616F"/>
    <w:rsid w:val="002348D2"/>
    <w:rsid w:val="002533CE"/>
    <w:rsid w:val="00266383"/>
    <w:rsid w:val="002804EE"/>
    <w:rsid w:val="00284D31"/>
    <w:rsid w:val="002A1B33"/>
    <w:rsid w:val="002E3321"/>
    <w:rsid w:val="002F30E8"/>
    <w:rsid w:val="002F637A"/>
    <w:rsid w:val="00303362"/>
    <w:rsid w:val="0030386E"/>
    <w:rsid w:val="00306E38"/>
    <w:rsid w:val="003231BF"/>
    <w:rsid w:val="003371C7"/>
    <w:rsid w:val="003454AF"/>
    <w:rsid w:val="00345686"/>
    <w:rsid w:val="00347A2E"/>
    <w:rsid w:val="00355F2D"/>
    <w:rsid w:val="0036346D"/>
    <w:rsid w:val="00377A92"/>
    <w:rsid w:val="00395B03"/>
    <w:rsid w:val="003A153E"/>
    <w:rsid w:val="003A4593"/>
    <w:rsid w:val="003B0C8A"/>
    <w:rsid w:val="003B2EE9"/>
    <w:rsid w:val="003C3F09"/>
    <w:rsid w:val="003E48D4"/>
    <w:rsid w:val="003F5AFC"/>
    <w:rsid w:val="00412E17"/>
    <w:rsid w:val="00421637"/>
    <w:rsid w:val="0043672D"/>
    <w:rsid w:val="0045208F"/>
    <w:rsid w:val="00453399"/>
    <w:rsid w:val="004548A7"/>
    <w:rsid w:val="004754BA"/>
    <w:rsid w:val="004A03B4"/>
    <w:rsid w:val="004A5055"/>
    <w:rsid w:val="004B21F4"/>
    <w:rsid w:val="004D6176"/>
    <w:rsid w:val="004D7AF8"/>
    <w:rsid w:val="004E5885"/>
    <w:rsid w:val="004F66C1"/>
    <w:rsid w:val="00504E62"/>
    <w:rsid w:val="00515154"/>
    <w:rsid w:val="005256BD"/>
    <w:rsid w:val="00530739"/>
    <w:rsid w:val="00530B7F"/>
    <w:rsid w:val="00533528"/>
    <w:rsid w:val="00535403"/>
    <w:rsid w:val="00540C2B"/>
    <w:rsid w:val="00544C60"/>
    <w:rsid w:val="005525D9"/>
    <w:rsid w:val="005558A3"/>
    <w:rsid w:val="0055693D"/>
    <w:rsid w:val="00586F19"/>
    <w:rsid w:val="005C4F43"/>
    <w:rsid w:val="005D37F7"/>
    <w:rsid w:val="005D41E7"/>
    <w:rsid w:val="005F4A5B"/>
    <w:rsid w:val="00605024"/>
    <w:rsid w:val="00622126"/>
    <w:rsid w:val="006240A4"/>
    <w:rsid w:val="00624EC6"/>
    <w:rsid w:val="00627748"/>
    <w:rsid w:val="006317BD"/>
    <w:rsid w:val="0063786F"/>
    <w:rsid w:val="00650BEC"/>
    <w:rsid w:val="006B03D9"/>
    <w:rsid w:val="006C5D25"/>
    <w:rsid w:val="006D4099"/>
    <w:rsid w:val="006D53E0"/>
    <w:rsid w:val="006E12C3"/>
    <w:rsid w:val="006F61F3"/>
    <w:rsid w:val="00725F22"/>
    <w:rsid w:val="007303F0"/>
    <w:rsid w:val="00742F7C"/>
    <w:rsid w:val="00762317"/>
    <w:rsid w:val="00765066"/>
    <w:rsid w:val="007946FB"/>
    <w:rsid w:val="007B640C"/>
    <w:rsid w:val="007D1E10"/>
    <w:rsid w:val="007E4E96"/>
    <w:rsid w:val="008038C8"/>
    <w:rsid w:val="0081458A"/>
    <w:rsid w:val="00831890"/>
    <w:rsid w:val="00837F8F"/>
    <w:rsid w:val="00843F9B"/>
    <w:rsid w:val="00857A64"/>
    <w:rsid w:val="0088697F"/>
    <w:rsid w:val="008A1B1B"/>
    <w:rsid w:val="008B1176"/>
    <w:rsid w:val="008C5A3C"/>
    <w:rsid w:val="008D0EE3"/>
    <w:rsid w:val="008D7C3D"/>
    <w:rsid w:val="0091174D"/>
    <w:rsid w:val="00924F37"/>
    <w:rsid w:val="00935D05"/>
    <w:rsid w:val="00940207"/>
    <w:rsid w:val="00947C0B"/>
    <w:rsid w:val="00950951"/>
    <w:rsid w:val="00954A98"/>
    <w:rsid w:val="00965A95"/>
    <w:rsid w:val="009677A4"/>
    <w:rsid w:val="00973E65"/>
    <w:rsid w:val="0097677D"/>
    <w:rsid w:val="009A6A26"/>
    <w:rsid w:val="009E10E9"/>
    <w:rsid w:val="009E1BFB"/>
    <w:rsid w:val="00A31294"/>
    <w:rsid w:val="00A33806"/>
    <w:rsid w:val="00A431EB"/>
    <w:rsid w:val="00A621E7"/>
    <w:rsid w:val="00AB7ACB"/>
    <w:rsid w:val="00AC30C0"/>
    <w:rsid w:val="00AC7274"/>
    <w:rsid w:val="00AD4285"/>
    <w:rsid w:val="00AE1AD3"/>
    <w:rsid w:val="00AE1C73"/>
    <w:rsid w:val="00AF6085"/>
    <w:rsid w:val="00B044BF"/>
    <w:rsid w:val="00B42BE2"/>
    <w:rsid w:val="00B50CF6"/>
    <w:rsid w:val="00B54690"/>
    <w:rsid w:val="00B56AE0"/>
    <w:rsid w:val="00B60344"/>
    <w:rsid w:val="00B65F50"/>
    <w:rsid w:val="00B67EC9"/>
    <w:rsid w:val="00B76D55"/>
    <w:rsid w:val="00B8486D"/>
    <w:rsid w:val="00BC39FE"/>
    <w:rsid w:val="00C20FF9"/>
    <w:rsid w:val="00C50608"/>
    <w:rsid w:val="00C54DBB"/>
    <w:rsid w:val="00C65123"/>
    <w:rsid w:val="00C8288B"/>
    <w:rsid w:val="00C82934"/>
    <w:rsid w:val="00C969F1"/>
    <w:rsid w:val="00CE68B3"/>
    <w:rsid w:val="00CF0FFC"/>
    <w:rsid w:val="00CF1647"/>
    <w:rsid w:val="00D27CAF"/>
    <w:rsid w:val="00D415F5"/>
    <w:rsid w:val="00D538CC"/>
    <w:rsid w:val="00D816CD"/>
    <w:rsid w:val="00DA429A"/>
    <w:rsid w:val="00DB2E87"/>
    <w:rsid w:val="00DC4D3E"/>
    <w:rsid w:val="00DE36C7"/>
    <w:rsid w:val="00DE4449"/>
    <w:rsid w:val="00DF59EA"/>
    <w:rsid w:val="00E10778"/>
    <w:rsid w:val="00E26DB1"/>
    <w:rsid w:val="00E4055D"/>
    <w:rsid w:val="00E41221"/>
    <w:rsid w:val="00E55B86"/>
    <w:rsid w:val="00E75BAC"/>
    <w:rsid w:val="00EA51F8"/>
    <w:rsid w:val="00EB0A84"/>
    <w:rsid w:val="00EC563B"/>
    <w:rsid w:val="00EC6F20"/>
    <w:rsid w:val="00EC794C"/>
    <w:rsid w:val="00EC7E49"/>
    <w:rsid w:val="00ED7EDE"/>
    <w:rsid w:val="00F01801"/>
    <w:rsid w:val="00F13168"/>
    <w:rsid w:val="00F30832"/>
    <w:rsid w:val="00F430C7"/>
    <w:rsid w:val="00F55820"/>
    <w:rsid w:val="00F63278"/>
    <w:rsid w:val="00F64B92"/>
    <w:rsid w:val="00F73048"/>
    <w:rsid w:val="00F77E5B"/>
    <w:rsid w:val="00F96942"/>
    <w:rsid w:val="00F97EAE"/>
    <w:rsid w:val="00FA6825"/>
    <w:rsid w:val="00FB549A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F4A614"/>
  <w15:docId w15:val="{D3F503CD-C1F7-4E4D-9930-950D6F03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6FE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6FE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D0EE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40C2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1e_Electronic/Docs/S2-200726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913E5E1-84D1-4FF9-B264-BF9537D733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19BE51-D2F4-4790-84FF-045DD7F7C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ADDA5-F244-4289-8A58-75D4750C059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C0814FC-CA05-49D9-A80D-144E0CDA8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D1797E-64FF-4F4F-BF5A-83CF04FFF3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</dc:creator>
  <cp:lastModifiedBy>Qualcomm_rev</cp:lastModifiedBy>
  <cp:revision>19</cp:revision>
  <dcterms:created xsi:type="dcterms:W3CDTF">2020-10-22T06:48:00Z</dcterms:created>
  <dcterms:modified xsi:type="dcterms:W3CDTF">2020-10-23T20:08:00Z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C:\Users\d.estevez\AppData\Local\Temp\Temp1_S2-2007672r04.zip\S2-2007672r04.docx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1603201003</vt:lpwstr>
  </property>
  <property fmtid="{D5CDD505-2E9C-101B-9397-08002B2CF9AE}" pid="8" name="_2015_ms_pID_725343">
    <vt:lpwstr>(2)3gH4+p93LAx05591ryn9ewZGqxGZdemDBBv7+mY6vhOEIli/eU4Wa4S5oBd0QMnyI8pIKvQj
+Ls6Xdp8UExXA6nWGw7O/nBqzidQGSyz0FBw832v3NNV5/5Yrf3WHIZVIG4SWkP53WXPvpWd
bxkDBnvauYCQWgTmVtQRixsBeihaJIqrJKVZ40iWdbYpNKMusIp0NyAbjq7WGRTABxvTn9S6
oTtF2NCmvmoWjOGz7s</vt:lpwstr>
  </property>
  <property fmtid="{D5CDD505-2E9C-101B-9397-08002B2CF9AE}" pid="9" name="_2015_ms_pID_7253431">
    <vt:lpwstr>jYaIHoME0h7s4k+NVe9qVGNMOjpN8a1WDw/9KHIhOYPrCX8j9gr/m7
AVY9DCwQEgHhFk8a3ozu7FqugKoBiAEbkpCoxAjTmJZp5D1lO+9LWQo/qwx57jLo99DeiOY7
m9OTEIypZQNUFnUx8Gja5O53t9SyCvb8a07gU8BKwiBkuojrhIze+3cG1kUHNI9G2Bw=</vt:lpwstr>
  </property>
  <property fmtid="{D5CDD505-2E9C-101B-9397-08002B2CF9AE}" pid="10" name="ContentTypeId">
    <vt:lpwstr>0x0101009AB7580F38B32B4992660A7BC2D6E51C</vt:lpwstr>
  </property>
</Properties>
</file>